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9544691" w14:textId="28724D04" w:rsidR="00323D37" w:rsidRDefault="00A03840" w:rsidP="00323D37">
      <w:pPr>
        <w:pStyle w:val="a6"/>
        <w:tabs>
          <w:tab w:val="left" w:pos="8280"/>
        </w:tabs>
        <w:spacing w:line="280" w:lineRule="exact"/>
        <w:rPr>
          <w:rFonts w:cs="Arial"/>
          <w:sz w:val="24"/>
          <w:szCs w:val="24"/>
          <w:lang w:eastAsia="ko-KR"/>
        </w:rPr>
      </w:pPr>
      <w:r w:rsidRPr="00EC1646">
        <w:rPr>
          <w:rFonts w:cs="Arial"/>
          <w:noProof w:val="0"/>
          <w:sz w:val="24"/>
          <w:szCs w:val="28"/>
          <w:lang w:val="en-GB"/>
        </w:rPr>
        <w:t>3GPP TSG RAN</w:t>
      </w:r>
      <w:r w:rsidR="0015140A" w:rsidRPr="00EC1646">
        <w:rPr>
          <w:rFonts w:cs="Arial"/>
          <w:noProof w:val="0"/>
          <w:sz w:val="24"/>
          <w:szCs w:val="28"/>
          <w:lang w:val="en-GB"/>
        </w:rPr>
        <w:t>4</w:t>
      </w:r>
      <w:r w:rsidRPr="00EC1646">
        <w:rPr>
          <w:rFonts w:cs="Arial"/>
          <w:noProof w:val="0"/>
          <w:sz w:val="24"/>
          <w:szCs w:val="28"/>
          <w:lang w:val="en-GB"/>
        </w:rPr>
        <w:t xml:space="preserve"> Meeting #</w:t>
      </w:r>
      <w:r w:rsidR="0015140A" w:rsidRPr="00EC1646">
        <w:rPr>
          <w:rFonts w:cs="Arial"/>
          <w:noProof w:val="0"/>
          <w:sz w:val="24"/>
          <w:szCs w:val="28"/>
          <w:lang w:val="en-GB"/>
        </w:rPr>
        <w:t>104-e</w:t>
      </w:r>
      <w:r w:rsidR="00323D37" w:rsidRPr="00EC1646">
        <w:rPr>
          <w:rFonts w:cs="Arial" w:hint="eastAsia"/>
          <w:sz w:val="24"/>
          <w:szCs w:val="24"/>
        </w:rPr>
        <w:tab/>
      </w:r>
      <w:r w:rsidR="00841FF2" w:rsidRPr="002D332B">
        <w:rPr>
          <w:rFonts w:cs="Arial"/>
          <w:sz w:val="24"/>
          <w:szCs w:val="24"/>
        </w:rPr>
        <w:t>R</w:t>
      </w:r>
      <w:r w:rsidR="0015140A" w:rsidRPr="002D332B">
        <w:rPr>
          <w:rFonts w:cs="Arial"/>
          <w:sz w:val="24"/>
          <w:szCs w:val="24"/>
        </w:rPr>
        <w:t>4</w:t>
      </w:r>
      <w:r w:rsidR="00841FF2" w:rsidRPr="002D332B">
        <w:rPr>
          <w:rFonts w:cs="Arial"/>
          <w:sz w:val="24"/>
          <w:szCs w:val="24"/>
        </w:rPr>
        <w:t>-</w:t>
      </w:r>
      <w:r w:rsidR="00EC1646" w:rsidRPr="002D332B">
        <w:rPr>
          <w:rFonts w:cs="Arial"/>
          <w:sz w:val="24"/>
          <w:szCs w:val="24"/>
        </w:rPr>
        <w:t>22</w:t>
      </w:r>
      <w:r w:rsidR="00EC1646" w:rsidRPr="00EC1646">
        <w:rPr>
          <w:rFonts w:cs="Arial"/>
          <w:sz w:val="24"/>
          <w:szCs w:val="24"/>
        </w:rPr>
        <w:t>12008</w:t>
      </w:r>
    </w:p>
    <w:p w14:paraId="78C5A4B7" w14:textId="08C9D6CB" w:rsidR="00537224" w:rsidRPr="00863611" w:rsidRDefault="0015140A" w:rsidP="00A03840">
      <w:pPr>
        <w:keepLines/>
        <w:tabs>
          <w:tab w:val="left" w:pos="567"/>
        </w:tabs>
        <w:rPr>
          <w:rFonts w:cs="Arial"/>
          <w:sz w:val="24"/>
          <w:szCs w:val="24"/>
        </w:rPr>
      </w:pPr>
      <w:r>
        <w:rPr>
          <w:rFonts w:ascii="Arial" w:hAnsi="Arial" w:cs="Arial"/>
          <w:b/>
          <w:sz w:val="24"/>
          <w:szCs w:val="28"/>
        </w:rPr>
        <w:t>Electronic Meeting</w:t>
      </w:r>
      <w:r w:rsidR="00A03840" w:rsidRPr="00A03840">
        <w:rPr>
          <w:rFonts w:ascii="Arial" w:hAnsi="Arial" w:cs="Arial"/>
          <w:b/>
          <w:sz w:val="24"/>
          <w:szCs w:val="28"/>
        </w:rPr>
        <w:t xml:space="preserve">, </w:t>
      </w:r>
      <w:r>
        <w:rPr>
          <w:rFonts w:ascii="Arial" w:hAnsi="Arial" w:cs="Arial"/>
          <w:b/>
          <w:sz w:val="24"/>
          <w:szCs w:val="28"/>
        </w:rPr>
        <w:t>August 15</w:t>
      </w:r>
      <w:r w:rsidRPr="00645060">
        <w:rPr>
          <w:rFonts w:ascii="Arial" w:hAnsi="Arial" w:cs="Arial"/>
          <w:b/>
          <w:sz w:val="24"/>
          <w:szCs w:val="28"/>
          <w:vertAlign w:val="superscript"/>
        </w:rPr>
        <w:t>th</w:t>
      </w:r>
      <w:r>
        <w:rPr>
          <w:rFonts w:ascii="Arial" w:hAnsi="Arial" w:cs="Arial"/>
          <w:b/>
          <w:sz w:val="24"/>
          <w:szCs w:val="28"/>
        </w:rPr>
        <w:t xml:space="preserve"> –</w:t>
      </w:r>
      <w:r w:rsidRPr="00A03840">
        <w:rPr>
          <w:rFonts w:ascii="Arial" w:hAnsi="Arial" w:cs="Arial"/>
          <w:b/>
          <w:sz w:val="24"/>
          <w:szCs w:val="28"/>
        </w:rPr>
        <w:t xml:space="preserve"> </w:t>
      </w:r>
      <w:r>
        <w:rPr>
          <w:rFonts w:ascii="Arial" w:hAnsi="Arial" w:cs="Arial"/>
          <w:b/>
          <w:sz w:val="24"/>
          <w:szCs w:val="28"/>
        </w:rPr>
        <w:t>26</w:t>
      </w:r>
      <w:r w:rsidRPr="00645060">
        <w:rPr>
          <w:rFonts w:ascii="Arial" w:hAnsi="Arial" w:cs="Arial"/>
          <w:b/>
          <w:sz w:val="24"/>
          <w:szCs w:val="28"/>
          <w:vertAlign w:val="superscript"/>
        </w:rPr>
        <w:t>th</w:t>
      </w:r>
      <w:r w:rsidR="00A03840" w:rsidRPr="00A03840">
        <w:rPr>
          <w:rFonts w:ascii="Arial" w:hAnsi="Arial" w:cs="Arial"/>
          <w:b/>
          <w:sz w:val="24"/>
          <w:szCs w:val="28"/>
        </w:rPr>
        <w:t>, 2022</w:t>
      </w:r>
      <w:r w:rsidR="00863611">
        <w:rPr>
          <w:rFonts w:cs="Arial"/>
          <w:sz w:val="24"/>
          <w:szCs w:val="24"/>
        </w:rPr>
        <w:tab/>
      </w:r>
      <w:r w:rsidR="00ED0F81">
        <w:rPr>
          <w:rFonts w:cs="Arial"/>
          <w:sz w:val="24"/>
          <w:szCs w:val="24"/>
        </w:rPr>
        <w:tab/>
      </w:r>
      <w:r w:rsidR="00ED0F81">
        <w:rPr>
          <w:rFonts w:cs="Arial"/>
          <w:sz w:val="24"/>
          <w:szCs w:val="24"/>
        </w:rPr>
        <w:tab/>
      </w:r>
      <w:r w:rsidR="00ED0F81">
        <w:rPr>
          <w:rFonts w:cs="Arial"/>
          <w:sz w:val="24"/>
          <w:szCs w:val="24"/>
        </w:rPr>
        <w:tab/>
        <w:t>(Revision of R</w:t>
      </w:r>
      <w:r w:rsidR="008303CA">
        <w:rPr>
          <w:rFonts w:cs="Arial"/>
          <w:sz w:val="24"/>
          <w:szCs w:val="24"/>
        </w:rPr>
        <w:t>P</w:t>
      </w:r>
      <w:r w:rsidR="00ED0F81">
        <w:rPr>
          <w:rFonts w:cs="Arial"/>
          <w:sz w:val="24"/>
          <w:szCs w:val="24"/>
        </w:rPr>
        <w:t>-</w:t>
      </w:r>
      <w:r>
        <w:rPr>
          <w:rFonts w:cs="Arial"/>
          <w:sz w:val="24"/>
          <w:szCs w:val="24"/>
        </w:rPr>
        <w:t>221800</w:t>
      </w:r>
      <w:r w:rsidR="00ED0F81">
        <w:rPr>
          <w:rFonts w:cs="Arial"/>
          <w:sz w:val="24"/>
          <w:szCs w:val="24"/>
        </w:rPr>
        <w:t>)</w:t>
      </w:r>
    </w:p>
    <w:p w14:paraId="514CFB23" w14:textId="77777777" w:rsidR="00830D78" w:rsidRPr="00DC6104" w:rsidRDefault="00830D78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DengXian" w:hAnsi="Arial" w:cs="Arial"/>
          <w:b/>
          <w:sz w:val="24"/>
          <w:lang w:val="en-US" w:eastAsia="zh-CN"/>
        </w:rPr>
      </w:pPr>
    </w:p>
    <w:p w14:paraId="114B54E5" w14:textId="77777777" w:rsidR="00AE25BF" w:rsidRPr="00B11C53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MS Mincho" w:hAnsi="Arial"/>
          <w:b/>
          <w:lang w:val="en-US" w:eastAsia="ja-JP"/>
        </w:rPr>
      </w:pPr>
      <w:r w:rsidRPr="006E5DD5">
        <w:rPr>
          <w:rFonts w:ascii="Arial" w:eastAsia="바탕" w:hAnsi="Arial"/>
          <w:b/>
          <w:lang w:val="en-US" w:eastAsia="zh-CN"/>
        </w:rPr>
        <w:t>Source:</w:t>
      </w:r>
      <w:r w:rsidRPr="006E5DD5">
        <w:rPr>
          <w:rFonts w:ascii="Arial" w:eastAsia="바탕" w:hAnsi="Arial"/>
          <w:b/>
          <w:lang w:val="en-US" w:eastAsia="zh-CN"/>
        </w:rPr>
        <w:tab/>
      </w:r>
      <w:r w:rsidR="00A513B8">
        <w:rPr>
          <w:rFonts w:ascii="Arial" w:eastAsia="MS Mincho" w:hAnsi="Arial"/>
          <w:b/>
          <w:lang w:val="en-US" w:eastAsia="ja-JP"/>
        </w:rPr>
        <w:t>LG Electronics</w:t>
      </w:r>
    </w:p>
    <w:p w14:paraId="12048D3E" w14:textId="4B7D976A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바탕" w:hAnsi="Arial"/>
          <w:b/>
          <w:lang w:eastAsia="zh-CN"/>
        </w:rPr>
      </w:pPr>
      <w:r w:rsidRPr="006E5DD5">
        <w:rPr>
          <w:rFonts w:ascii="Arial" w:eastAsia="바탕" w:hAnsi="Arial" w:cs="Arial"/>
          <w:b/>
          <w:lang w:eastAsia="zh-CN"/>
        </w:rPr>
        <w:t>Title:</w:t>
      </w:r>
      <w:r w:rsidRPr="006E5DD5">
        <w:rPr>
          <w:rFonts w:ascii="Arial" w:eastAsia="바탕" w:hAnsi="Arial" w:cs="Arial"/>
          <w:b/>
          <w:lang w:eastAsia="zh-CN"/>
        </w:rPr>
        <w:tab/>
      </w:r>
      <w:del w:id="0" w:author="Sang-Wook Lee" w:date="2022-08-29T10:48:00Z">
        <w:r w:rsidR="008F72E4" w:rsidDel="00240769">
          <w:rPr>
            <w:rFonts w:ascii="Arial" w:eastAsia="바탕" w:hAnsi="Arial" w:cs="Arial"/>
            <w:b/>
            <w:lang w:eastAsia="zh-CN"/>
          </w:rPr>
          <w:delText>New</w:delText>
        </w:r>
      </w:del>
      <w:ins w:id="1" w:author="Sang-Wook Lee" w:date="2022-08-29T10:48:00Z">
        <w:r w:rsidR="00240769">
          <w:rPr>
            <w:rFonts w:ascii="Arial" w:eastAsia="바탕" w:hAnsi="Arial" w:cs="Arial" w:hint="eastAsia"/>
            <w:b/>
            <w:lang w:eastAsia="ko-KR"/>
          </w:rPr>
          <w:t>R</w:t>
        </w:r>
        <w:r w:rsidR="00240769">
          <w:rPr>
            <w:rFonts w:ascii="Arial" w:eastAsia="바탕" w:hAnsi="Arial" w:cs="Arial"/>
            <w:b/>
            <w:lang w:eastAsia="ko-KR"/>
          </w:rPr>
          <w:t>evised</w:t>
        </w:r>
      </w:ins>
      <w:r w:rsidR="00D31CC8">
        <w:rPr>
          <w:rFonts w:ascii="Arial" w:eastAsia="바탕" w:hAnsi="Arial" w:cs="Arial"/>
          <w:b/>
          <w:lang w:eastAsia="zh-CN"/>
        </w:rPr>
        <w:t xml:space="preserve"> WID on</w:t>
      </w:r>
      <w:r w:rsidR="001D467B">
        <w:rPr>
          <w:rFonts w:ascii="Arial" w:eastAsia="바탕" w:hAnsi="Arial" w:cs="Arial"/>
          <w:b/>
          <w:lang w:eastAsia="zh-CN"/>
        </w:rPr>
        <w:t xml:space="preserve"> Rel-18</w:t>
      </w:r>
      <w:r w:rsidR="002C0E24" w:rsidRPr="002C0E24">
        <w:t xml:space="preserve"> </w:t>
      </w:r>
      <w:r w:rsidR="00424A9F" w:rsidRPr="00424A9F">
        <w:rPr>
          <w:rFonts w:ascii="Arial" w:eastAsia="바탕" w:hAnsi="Arial" w:cs="Arial"/>
          <w:b/>
          <w:lang w:eastAsia="zh-CN"/>
        </w:rPr>
        <w:t>DC of x bands (x=1,2,3,4) LTE inter-band CA (xDL/1UL) and 2 bands NR inter-band CA (2DL/1UL)</w:t>
      </w:r>
    </w:p>
    <w:p w14:paraId="53AB31E7" w14:textId="30276418" w:rsidR="00AE25BF" w:rsidRPr="006E5DD5" w:rsidRDefault="00143FD2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바탕" w:hAnsi="Arial"/>
          <w:b/>
          <w:lang w:eastAsia="ko-KR"/>
        </w:rPr>
      </w:pPr>
      <w:r>
        <w:rPr>
          <w:rFonts w:ascii="Arial" w:eastAsia="바탕" w:hAnsi="Arial"/>
          <w:b/>
          <w:lang w:eastAsia="zh-CN"/>
        </w:rPr>
        <w:t>Document for:</w:t>
      </w:r>
      <w:r>
        <w:rPr>
          <w:rFonts w:ascii="Arial" w:eastAsia="바탕" w:hAnsi="Arial"/>
          <w:b/>
          <w:lang w:eastAsia="zh-CN"/>
        </w:rPr>
        <w:tab/>
      </w:r>
      <w:r w:rsidR="00A03840">
        <w:rPr>
          <w:rFonts w:ascii="Arial" w:eastAsia="바탕" w:hAnsi="Arial" w:hint="eastAsia"/>
          <w:b/>
          <w:lang w:eastAsia="ko-KR"/>
        </w:rPr>
        <w:t>A</w:t>
      </w:r>
      <w:r w:rsidR="00A03840">
        <w:rPr>
          <w:rFonts w:ascii="Arial" w:eastAsia="바탕" w:hAnsi="Arial"/>
          <w:b/>
          <w:lang w:eastAsia="ko-KR"/>
        </w:rPr>
        <w:t>pproval</w:t>
      </w:r>
    </w:p>
    <w:p w14:paraId="69A65577" w14:textId="150914D8" w:rsidR="00AE25BF" w:rsidRPr="00A513B8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SimSun" w:hAnsi="Arial"/>
          <w:b/>
          <w:lang w:eastAsia="zh-CN"/>
        </w:rPr>
      </w:pPr>
      <w:r w:rsidRPr="006E5DD5">
        <w:rPr>
          <w:rFonts w:ascii="Arial" w:eastAsia="바탕" w:hAnsi="Arial"/>
          <w:b/>
          <w:lang w:eastAsia="zh-CN"/>
        </w:rPr>
        <w:t>Agenda Item:</w:t>
      </w:r>
      <w:r w:rsidRPr="006E5DD5">
        <w:rPr>
          <w:rFonts w:ascii="Arial" w:eastAsia="바탕" w:hAnsi="Arial"/>
          <w:b/>
          <w:lang w:eastAsia="zh-CN"/>
        </w:rPr>
        <w:tab/>
      </w:r>
      <w:r w:rsidR="00645060" w:rsidRPr="00645060">
        <w:rPr>
          <w:rFonts w:ascii="Arial" w:eastAsia="바탕" w:hAnsi="Arial"/>
          <w:b/>
          <w:lang w:eastAsia="zh-CN"/>
        </w:rPr>
        <w:t>10</w:t>
      </w:r>
      <w:r w:rsidR="00A03840" w:rsidRPr="00645060">
        <w:rPr>
          <w:rFonts w:ascii="Arial" w:eastAsia="바탕" w:hAnsi="Arial"/>
          <w:b/>
          <w:lang w:eastAsia="zh-CN"/>
        </w:rPr>
        <w:t>.</w:t>
      </w:r>
      <w:r w:rsidR="00645060" w:rsidRPr="00645060">
        <w:rPr>
          <w:rFonts w:ascii="Arial" w:eastAsia="바탕" w:hAnsi="Arial"/>
          <w:b/>
          <w:lang w:eastAsia="zh-CN"/>
        </w:rPr>
        <w:t>6</w:t>
      </w:r>
      <w:r w:rsidR="00A03840" w:rsidRPr="00645060">
        <w:rPr>
          <w:rFonts w:ascii="Arial" w:eastAsia="바탕" w:hAnsi="Arial"/>
          <w:b/>
          <w:lang w:eastAsia="zh-CN"/>
        </w:rPr>
        <w:t>.</w:t>
      </w:r>
      <w:r w:rsidR="00645060" w:rsidRPr="00645060">
        <w:rPr>
          <w:rFonts w:ascii="Arial" w:eastAsia="바탕" w:hAnsi="Arial"/>
          <w:b/>
          <w:lang w:eastAsia="zh-CN"/>
        </w:rPr>
        <w:t>1</w:t>
      </w:r>
    </w:p>
    <w:p w14:paraId="2D299B4F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303800D0" w14:textId="77777777" w:rsidR="00BA3A53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8" w:history="1">
        <w:r w:rsidRPr="00BC642A">
          <w:rPr>
            <w:rStyle w:val="ab"/>
          </w:rPr>
          <w:t>3GPP Working Procedures</w:t>
        </w:r>
      </w:hyperlink>
      <w:r>
        <w:t xml:space="preserve">, article 39; and </w:t>
      </w:r>
      <w:hyperlink r:id="rId9" w:history="1">
        <w:r w:rsidRPr="00BC642A">
          <w:rPr>
            <w:rStyle w:val="ab"/>
          </w:rPr>
          <w:t>3GPP TR 21.900</w:t>
        </w:r>
      </w:hyperlink>
      <w:r>
        <w:t>.</w:t>
      </w:r>
      <w:r w:rsidR="00BA3A53">
        <w:br/>
      </w:r>
      <w:r w:rsidR="00A777AF">
        <w:rPr>
          <w:rFonts w:cs="Arial"/>
          <w:noProof/>
        </w:rPr>
        <w:t>Information about Work Items</w:t>
      </w:r>
      <w:r w:rsidR="00BA3A53" w:rsidRPr="00ED7A5B">
        <w:rPr>
          <w:rFonts w:cs="Arial"/>
          <w:noProof/>
        </w:rPr>
        <w:t xml:space="preserve"> can be found at </w:t>
      </w:r>
      <w:hyperlink r:id="rId10" w:history="1">
        <w:r w:rsidR="00BA3A53" w:rsidRPr="00ED7A5B">
          <w:rPr>
            <w:rStyle w:val="ab"/>
            <w:rFonts w:cs="Arial"/>
            <w:noProof/>
          </w:rPr>
          <w:t>http://www.3gpp.org/Work-Items</w:t>
        </w:r>
      </w:hyperlink>
    </w:p>
    <w:p w14:paraId="6F84009B" w14:textId="2C865F1C" w:rsidR="003F268E" w:rsidRPr="00BA3A53" w:rsidRDefault="008A76FD" w:rsidP="00BA3A53">
      <w:pPr>
        <w:pStyle w:val="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E31269">
        <w:t xml:space="preserve">Rel-18 </w:t>
      </w:r>
      <w:r w:rsidR="00F45723" w:rsidRPr="00F45723">
        <w:t xml:space="preserve">DC of </w:t>
      </w:r>
      <w:r w:rsidR="00706484">
        <w:t xml:space="preserve">x bands (x=1,2,3,4) </w:t>
      </w:r>
      <w:r w:rsidR="00F45723" w:rsidRPr="00F45723">
        <w:t>LTE</w:t>
      </w:r>
      <w:r w:rsidR="00706484">
        <w:t xml:space="preserve"> inter-band</w:t>
      </w:r>
      <w:r w:rsidR="00F45723" w:rsidRPr="00F45723">
        <w:t xml:space="preserve"> CA</w:t>
      </w:r>
      <w:r w:rsidR="00824696">
        <w:t xml:space="preserve"> (xDL/1UL)</w:t>
      </w:r>
      <w:r w:rsidR="00706484">
        <w:t xml:space="preserve"> and</w:t>
      </w:r>
      <w:r w:rsidR="00F45723" w:rsidRPr="00F45723">
        <w:t xml:space="preserve"> 2 bands </w:t>
      </w:r>
      <w:r w:rsidR="00706484">
        <w:t>NR inter-band CA (</w:t>
      </w:r>
      <w:r w:rsidR="00824696">
        <w:t>2DL/1UL)</w:t>
      </w:r>
    </w:p>
    <w:p w14:paraId="36181A5E" w14:textId="09472C09" w:rsidR="00B078D6" w:rsidRDefault="00E13CB2" w:rsidP="00D31CC8">
      <w:pPr>
        <w:pStyle w:val="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FD3F9A" w:rsidRPr="00CE4ABF">
        <w:t>DC</w:t>
      </w:r>
      <w:r w:rsidR="00830D78" w:rsidRPr="00CE4ABF">
        <w:t>_</w:t>
      </w:r>
      <w:r w:rsidR="001E7744" w:rsidRPr="00CE4ABF">
        <w:t>R1</w:t>
      </w:r>
      <w:r w:rsidR="008F72E4" w:rsidRPr="00CE4ABF">
        <w:t>8</w:t>
      </w:r>
      <w:r w:rsidR="00D76A07" w:rsidRPr="00CE4ABF">
        <w:t>_xB</w:t>
      </w:r>
      <w:r w:rsidR="00706484" w:rsidRPr="00CE4ABF">
        <w:t>LTE</w:t>
      </w:r>
      <w:r w:rsidR="00D76A07" w:rsidRPr="00CE4ABF">
        <w:t>_</w:t>
      </w:r>
      <w:r w:rsidR="00D76A07" w:rsidRPr="00CE4ABF">
        <w:rPr>
          <w:lang w:eastAsia="ja-JP"/>
        </w:rPr>
        <w:t>2B</w:t>
      </w:r>
      <w:r w:rsidR="00706484" w:rsidRPr="00CE4ABF">
        <w:rPr>
          <w:lang w:eastAsia="ja-JP"/>
        </w:rPr>
        <w:t>NR_yDL2UL</w:t>
      </w:r>
    </w:p>
    <w:p w14:paraId="55B85CE4" w14:textId="1380052F" w:rsidR="00B078D6" w:rsidRDefault="00B078D6" w:rsidP="009870A7">
      <w:pPr>
        <w:pStyle w:val="2"/>
        <w:tabs>
          <w:tab w:val="left" w:pos="2552"/>
        </w:tabs>
      </w:pPr>
      <w:r>
        <w:t>Unique identifier</w:t>
      </w:r>
      <w:r w:rsidR="00F41A27">
        <w:t xml:space="preserve">: </w:t>
      </w:r>
      <w:ins w:id="2" w:author="Sang-Wook Lee" w:date="2022-08-30T16:01:00Z">
        <w:r w:rsidR="00526B53" w:rsidRPr="00526B53">
          <w:t>961003</w:t>
        </w:r>
      </w:ins>
      <w:del w:id="3" w:author="Sang-Wook Lee" w:date="2022-08-30T16:01:00Z">
        <w:r w:rsidR="001C5A20" w:rsidRPr="00294BEE" w:rsidDel="00526B53">
          <w:delText>TBD</w:delText>
        </w:r>
      </w:del>
    </w:p>
    <w:p w14:paraId="1CD08161" w14:textId="77777777" w:rsidR="00ED67DA" w:rsidRDefault="00B03C01" w:rsidP="00ED67DA">
      <w:pPr>
        <w:pStyle w:val="NO"/>
        <w:spacing w:after="0"/>
        <w:rPr>
          <w:color w:val="0000FF"/>
        </w:rPr>
      </w:pPr>
      <w:r>
        <w:t xml:space="preserve"> </w:t>
      </w:r>
      <w:r w:rsidR="00ED67DA" w:rsidRPr="002D4462">
        <w:rPr>
          <w:color w:val="0000FF"/>
        </w:rPr>
        <w:t>NOTE:</w:t>
      </w:r>
      <w:r w:rsidR="00ED67DA" w:rsidRPr="002D4462">
        <w:rPr>
          <w:color w:val="0000FF"/>
        </w:rPr>
        <w:tab/>
      </w:r>
      <w:r w:rsidR="00ED67DA">
        <w:rPr>
          <w:color w:val="0000FF"/>
        </w:rPr>
        <w:t>For new WIs/SIs leave the Unique identifier empty or you can make a proposal for an Acronym.</w:t>
      </w:r>
    </w:p>
    <w:p w14:paraId="060024F5" w14:textId="77777777" w:rsidR="00ED67DA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4E967FC1" w14:textId="77777777" w:rsidR="00ED67DA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7EAFE427" w14:textId="77777777" w:rsidR="00ED67DA" w:rsidRPr="002D4462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ED67DA" w:rsidRPr="00E17D0D" w14:paraId="5BA91B21" w14:textId="77777777" w:rsidTr="00707203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3CD0B297" w14:textId="77777777" w:rsidR="00ED67DA" w:rsidRPr="00E17D0D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E17D0D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D601F9A" w14:textId="77777777" w:rsidR="00ED67DA" w:rsidRPr="00E17D0D" w:rsidRDefault="00830D78" w:rsidP="00707203">
            <w:pPr>
              <w:pStyle w:val="TAL"/>
              <w:jc w:val="center"/>
              <w:rPr>
                <w:b/>
                <w:bCs/>
              </w:rPr>
            </w:pPr>
            <w:r w:rsidRPr="00E17D0D">
              <w:rPr>
                <w:b/>
                <w:bCs/>
              </w:rPr>
              <w:t>X</w:t>
            </w:r>
          </w:p>
        </w:tc>
      </w:tr>
      <w:tr w:rsidR="00ED67DA" w:rsidRPr="00E17D0D" w14:paraId="371CACEE" w14:textId="77777777" w:rsidTr="00707203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0182A612" w14:textId="77777777" w:rsidR="00ED67DA" w:rsidRPr="00E17D0D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E17D0D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0C29B54B" w14:textId="77777777" w:rsidR="00ED67DA" w:rsidRPr="00E17D0D" w:rsidRDefault="00830D78" w:rsidP="00707203">
            <w:pPr>
              <w:pStyle w:val="TAL"/>
              <w:jc w:val="center"/>
              <w:rPr>
                <w:b/>
                <w:bCs/>
              </w:rPr>
            </w:pPr>
            <w:r w:rsidRPr="00E17D0D">
              <w:rPr>
                <w:b/>
                <w:bCs/>
              </w:rPr>
              <w:t>X</w:t>
            </w:r>
          </w:p>
        </w:tc>
      </w:tr>
    </w:tbl>
    <w:p w14:paraId="6222EBA8" w14:textId="77777777" w:rsidR="008A76FD" w:rsidRDefault="00ED67DA" w:rsidP="00FC3B6D">
      <w:pPr>
        <w:ind w:right="-99"/>
      </w:pPr>
      <w:r>
        <w:rPr>
          <w:color w:val="0000FF"/>
        </w:rPr>
        <w:tab/>
      </w:r>
    </w:p>
    <w:p w14:paraId="70B76F3C" w14:textId="77777777" w:rsidR="004260A5" w:rsidRDefault="004260A5" w:rsidP="004260A5">
      <w:pPr>
        <w:pStyle w:val="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E17D0D" w14:paraId="4D91AC66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48333D85" w14:textId="77777777" w:rsidR="004260A5" w:rsidRPr="00E17D0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70CBE05E" w14:textId="77777777" w:rsidR="004260A5" w:rsidRPr="00E17D0D" w:rsidRDefault="004260A5" w:rsidP="004A40BE">
            <w:pPr>
              <w:pStyle w:val="TAH"/>
            </w:pPr>
            <w:r w:rsidRPr="00E17D0D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86B7A2C" w14:textId="77777777" w:rsidR="004260A5" w:rsidRPr="00E17D0D" w:rsidRDefault="004260A5" w:rsidP="004A40BE">
            <w:pPr>
              <w:pStyle w:val="TAH"/>
            </w:pPr>
            <w:r w:rsidRPr="00E17D0D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E3AC5EC" w14:textId="77777777" w:rsidR="004260A5" w:rsidRPr="00E17D0D" w:rsidRDefault="004260A5" w:rsidP="004A40BE">
            <w:pPr>
              <w:pStyle w:val="TAH"/>
            </w:pPr>
            <w:r w:rsidRPr="00E17D0D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FC7C3B5" w14:textId="77777777" w:rsidR="004260A5" w:rsidRPr="00E17D0D" w:rsidRDefault="004260A5" w:rsidP="004A40BE">
            <w:pPr>
              <w:pStyle w:val="TAH"/>
            </w:pPr>
            <w:r w:rsidRPr="00E17D0D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DABA97B" w14:textId="77777777" w:rsidR="004260A5" w:rsidRPr="00E17D0D" w:rsidRDefault="004260A5" w:rsidP="00BF7C9D">
            <w:pPr>
              <w:pStyle w:val="TAH"/>
            </w:pPr>
            <w:r w:rsidRPr="00E17D0D">
              <w:t>Others</w:t>
            </w:r>
            <w:r w:rsidR="00BF7C9D" w:rsidRPr="00E17D0D">
              <w:t xml:space="preserve"> (specify)</w:t>
            </w:r>
          </w:p>
        </w:tc>
      </w:tr>
      <w:tr w:rsidR="00830D78" w:rsidRPr="00E17D0D" w14:paraId="7E84A18C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688FA14A" w14:textId="77777777" w:rsidR="00830D78" w:rsidRPr="00E17D0D" w:rsidRDefault="00830D78" w:rsidP="00830D78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692B84B9" w14:textId="77777777" w:rsidR="00830D78" w:rsidRPr="00E17D0D" w:rsidRDefault="00830D78" w:rsidP="00830D78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458F9C2D" w14:textId="77777777"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31674490" w14:textId="77777777" w:rsidR="00830D78" w:rsidRPr="00E17D0D" w:rsidRDefault="00830D78" w:rsidP="00830D78">
            <w:pPr>
              <w:pStyle w:val="TAC"/>
              <w:rPr>
                <w:lang w:eastAsia="ja-JP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14:paraId="61BE1676" w14:textId="77777777" w:rsidR="00830D78" w:rsidRPr="00E17D0D" w:rsidRDefault="00830D78" w:rsidP="00830D78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4709804" w14:textId="77777777" w:rsidR="00830D78" w:rsidRPr="00E17D0D" w:rsidRDefault="00830D78" w:rsidP="00830D78">
            <w:pPr>
              <w:pStyle w:val="TAC"/>
            </w:pPr>
          </w:p>
        </w:tc>
      </w:tr>
      <w:tr w:rsidR="00830D78" w:rsidRPr="00E17D0D" w14:paraId="247EF973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41367EBB" w14:textId="77777777" w:rsidR="00830D78" w:rsidRPr="00E17D0D" w:rsidRDefault="00830D78" w:rsidP="00830D78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62A8A3F9" w14:textId="77777777"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</w:tcPr>
          <w:p w14:paraId="7AA771B4" w14:textId="77777777" w:rsidR="00830D78" w:rsidRPr="00E17D0D" w:rsidRDefault="00830D78" w:rsidP="00830D78">
            <w:pPr>
              <w:pStyle w:val="TAC"/>
            </w:pPr>
          </w:p>
        </w:tc>
        <w:tc>
          <w:tcPr>
            <w:tcW w:w="0" w:type="auto"/>
          </w:tcPr>
          <w:p w14:paraId="04C1F5F6" w14:textId="77777777" w:rsidR="00830D78" w:rsidRPr="00E17D0D" w:rsidRDefault="00C95FEF" w:rsidP="00830D78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</w:tcPr>
          <w:p w14:paraId="2005A3AE" w14:textId="77777777"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</w:tcPr>
          <w:p w14:paraId="1364FE5D" w14:textId="77777777"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</w:tr>
      <w:tr w:rsidR="004260A5" w:rsidRPr="00E17D0D" w14:paraId="340EE45E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6346514" w14:textId="77777777" w:rsidR="004260A5" w:rsidRPr="00E17D0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131681DE" w14:textId="77777777"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180CDB4" w14:textId="77777777"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5606B1A" w14:textId="77777777"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EF98FD2" w14:textId="77777777"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70F6127" w14:textId="77777777" w:rsidR="004260A5" w:rsidRPr="00E17D0D" w:rsidRDefault="004260A5" w:rsidP="004A40BE">
            <w:pPr>
              <w:pStyle w:val="TAC"/>
            </w:pPr>
          </w:p>
        </w:tc>
      </w:tr>
    </w:tbl>
    <w:p w14:paraId="3A5BC3C3" w14:textId="77777777" w:rsidR="008A76FD" w:rsidRDefault="008A76FD" w:rsidP="001C5C86">
      <w:pPr>
        <w:ind w:right="-99"/>
        <w:rPr>
          <w:b/>
        </w:rPr>
      </w:pPr>
    </w:p>
    <w:p w14:paraId="6D71F2F8" w14:textId="77777777"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4782F9D9" w14:textId="77777777"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p w14:paraId="06B7C716" w14:textId="373D1890"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E17D0D" w14:paraId="71D21BE4" w14:textId="77777777" w:rsidTr="004C7B6D">
        <w:tc>
          <w:tcPr>
            <w:tcW w:w="675" w:type="dxa"/>
          </w:tcPr>
          <w:p w14:paraId="535D54E2" w14:textId="77777777" w:rsidR="004876B9" w:rsidRPr="00E17D0D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3E8E3D4A" w14:textId="77777777" w:rsidR="004876B9" w:rsidRPr="00E17D0D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E17D0D">
              <w:rPr>
                <w:color w:val="4F81BD"/>
                <w:sz w:val="20"/>
              </w:rPr>
              <w:t>Feature</w:t>
            </w:r>
          </w:p>
        </w:tc>
      </w:tr>
      <w:tr w:rsidR="004876B9" w:rsidRPr="00E17D0D" w14:paraId="728339F6" w14:textId="77777777" w:rsidTr="004C7B6D">
        <w:tc>
          <w:tcPr>
            <w:tcW w:w="675" w:type="dxa"/>
          </w:tcPr>
          <w:p w14:paraId="2484FC21" w14:textId="77777777" w:rsidR="004876B9" w:rsidRPr="00E17D0D" w:rsidRDefault="00830D78" w:rsidP="00A10539">
            <w:pPr>
              <w:pStyle w:val="TAC"/>
              <w:rPr>
                <w:lang w:eastAsia="ja-JP"/>
              </w:rPr>
            </w:pPr>
            <w:r w:rsidRPr="00E17D0D">
              <w:rPr>
                <w:rFonts w:hint="eastAsia"/>
                <w:lang w:eastAsia="ja-JP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1CC95309" w14:textId="77777777" w:rsidR="004876B9" w:rsidRPr="00E17D0D" w:rsidRDefault="004876B9" w:rsidP="004260A5">
            <w:pPr>
              <w:pStyle w:val="TAH"/>
              <w:ind w:right="-99"/>
              <w:jc w:val="left"/>
            </w:pPr>
            <w:r w:rsidRPr="00E17D0D">
              <w:t>Building Block</w:t>
            </w:r>
          </w:p>
        </w:tc>
      </w:tr>
      <w:tr w:rsidR="004876B9" w:rsidRPr="00E17D0D" w14:paraId="3F585708" w14:textId="77777777" w:rsidTr="004C7B6D">
        <w:tc>
          <w:tcPr>
            <w:tcW w:w="675" w:type="dxa"/>
          </w:tcPr>
          <w:p w14:paraId="2F538D53" w14:textId="77777777" w:rsidR="004876B9" w:rsidRPr="00E17D0D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336185D7" w14:textId="77777777" w:rsidR="004876B9" w:rsidRPr="00E17D0D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E17D0D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E17D0D" w14:paraId="79446A15" w14:textId="77777777" w:rsidTr="004C7B6D">
        <w:tc>
          <w:tcPr>
            <w:tcW w:w="675" w:type="dxa"/>
          </w:tcPr>
          <w:p w14:paraId="3B0FA426" w14:textId="77777777" w:rsidR="00BF7C9D" w:rsidRPr="00E17D0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62192244" w14:textId="77777777" w:rsidR="00BF7C9D" w:rsidRPr="00E17D0D" w:rsidRDefault="00BF7C9D" w:rsidP="001759A7">
            <w:pPr>
              <w:pStyle w:val="TAH"/>
              <w:ind w:right="-99"/>
              <w:jc w:val="left"/>
            </w:pPr>
            <w:r w:rsidRPr="00E17D0D">
              <w:rPr>
                <w:color w:val="4F81BD"/>
                <w:sz w:val="20"/>
              </w:rPr>
              <w:t>Study Item</w:t>
            </w:r>
          </w:p>
        </w:tc>
      </w:tr>
    </w:tbl>
    <w:p w14:paraId="25D1B8EC" w14:textId="77777777" w:rsidR="004876B9" w:rsidRDefault="004876B9" w:rsidP="001C5C86">
      <w:pPr>
        <w:ind w:right="-99"/>
        <w:rPr>
          <w:b/>
        </w:rPr>
      </w:pPr>
    </w:p>
    <w:p w14:paraId="7E0AFF4A" w14:textId="2C344BE6" w:rsidR="00767E7C" w:rsidRDefault="00767E7C" w:rsidP="00767E7C">
      <w:pPr>
        <w:pStyle w:val="3"/>
        <w:rPr>
          <w:color w:val="0000FF"/>
        </w:rPr>
      </w:pPr>
      <w:r>
        <w:t>2.2</w:t>
      </w:r>
      <w:r>
        <w:tab/>
        <w:t xml:space="preserve">Parent Work Item 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303"/>
      </w:tblGrid>
      <w:tr w:rsidR="00767E7C" w:rsidRPr="00F5736C" w14:paraId="4CD6E6A3" w14:textId="77777777" w:rsidTr="00EB77EA">
        <w:tc>
          <w:tcPr>
            <w:tcW w:w="9606" w:type="dxa"/>
            <w:gridSpan w:val="4"/>
            <w:shd w:val="clear" w:color="auto" w:fill="E0E0E0"/>
          </w:tcPr>
          <w:p w14:paraId="5A6AC365" w14:textId="77777777" w:rsidR="00767E7C" w:rsidRPr="00F5736C" w:rsidRDefault="00767E7C" w:rsidP="00EB77EA">
            <w:pPr>
              <w:pStyle w:val="TAH"/>
              <w:ind w:right="-99"/>
              <w:jc w:val="left"/>
            </w:pPr>
            <w:r w:rsidRPr="00F5736C">
              <w:t xml:space="preserve">Parent Work / Study Items </w:t>
            </w:r>
          </w:p>
        </w:tc>
      </w:tr>
      <w:tr w:rsidR="00767E7C" w:rsidRPr="00143E9B" w14:paraId="2FE24F0E" w14:textId="77777777" w:rsidTr="00EB77EA">
        <w:tc>
          <w:tcPr>
            <w:tcW w:w="1101" w:type="dxa"/>
            <w:shd w:val="clear" w:color="auto" w:fill="E0E0E0"/>
          </w:tcPr>
          <w:p w14:paraId="6B5AD919" w14:textId="77777777" w:rsidR="00767E7C" w:rsidRPr="00F5736C" w:rsidDel="00C02DF6" w:rsidRDefault="00767E7C" w:rsidP="00EB77EA">
            <w:pPr>
              <w:pStyle w:val="TAH"/>
              <w:ind w:right="-99"/>
              <w:jc w:val="left"/>
            </w:pPr>
            <w:r w:rsidRPr="00F5736C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174784C7" w14:textId="77777777" w:rsidR="00767E7C" w:rsidRPr="00F5736C" w:rsidDel="00C02DF6" w:rsidRDefault="00767E7C" w:rsidP="00EB77EA">
            <w:pPr>
              <w:pStyle w:val="TAH"/>
              <w:ind w:right="-99"/>
              <w:jc w:val="left"/>
            </w:pPr>
            <w:r w:rsidRPr="00F5736C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2DBD80F7" w14:textId="77777777" w:rsidR="00767E7C" w:rsidRPr="00F5736C" w:rsidRDefault="00767E7C" w:rsidP="00EB77EA">
            <w:pPr>
              <w:pStyle w:val="TAH"/>
              <w:ind w:right="-99"/>
              <w:jc w:val="left"/>
            </w:pPr>
            <w:r w:rsidRPr="00F5736C">
              <w:t>Unique ID</w:t>
            </w:r>
          </w:p>
        </w:tc>
        <w:tc>
          <w:tcPr>
            <w:tcW w:w="6303" w:type="dxa"/>
            <w:shd w:val="clear" w:color="auto" w:fill="E0E0E0"/>
          </w:tcPr>
          <w:p w14:paraId="5A093FD2" w14:textId="77777777" w:rsidR="00767E7C" w:rsidRPr="00143E9B" w:rsidRDefault="00767E7C" w:rsidP="00EB77EA">
            <w:pPr>
              <w:pStyle w:val="TAH"/>
              <w:ind w:right="-99"/>
              <w:jc w:val="left"/>
              <w:rPr>
                <w:lang w:val="en-US"/>
              </w:rPr>
            </w:pPr>
            <w:r w:rsidRPr="00143E9B">
              <w:rPr>
                <w:lang w:val="en-US"/>
              </w:rPr>
              <w:t>Title (as in 3GPP Work Plan)</w:t>
            </w:r>
          </w:p>
        </w:tc>
      </w:tr>
      <w:tr w:rsidR="00767E7C" w:rsidRPr="00143E9B" w14:paraId="286FCE30" w14:textId="77777777" w:rsidTr="00EB77EA">
        <w:tc>
          <w:tcPr>
            <w:tcW w:w="1101" w:type="dxa"/>
          </w:tcPr>
          <w:p w14:paraId="17FF97EB" w14:textId="62936F81" w:rsidR="00767E7C" w:rsidRPr="00B15D0A" w:rsidRDefault="00767E7C" w:rsidP="00767E7C">
            <w:pPr>
              <w:pStyle w:val="TAL"/>
              <w:rPr>
                <w:lang w:val="fr-FR"/>
              </w:rPr>
            </w:pPr>
            <w:r>
              <w:t>DC_R18_xBLTE_</w:t>
            </w:r>
            <w:r>
              <w:rPr>
                <w:lang w:eastAsia="ja-JP"/>
              </w:rPr>
              <w:t>2BNR_yDL2UL</w:t>
            </w:r>
          </w:p>
        </w:tc>
        <w:tc>
          <w:tcPr>
            <w:tcW w:w="1101" w:type="dxa"/>
          </w:tcPr>
          <w:p w14:paraId="4373BEF4" w14:textId="77777777" w:rsidR="00767E7C" w:rsidRPr="00F5736C" w:rsidRDefault="00767E7C" w:rsidP="00EB77EA">
            <w:pPr>
              <w:pStyle w:val="TAL"/>
              <w:rPr>
                <w:lang w:eastAsia="zh-CN"/>
              </w:rPr>
            </w:pPr>
            <w:r w:rsidRPr="00F5736C">
              <w:rPr>
                <w:rFonts w:hint="eastAsia"/>
                <w:lang w:eastAsia="zh-CN"/>
              </w:rPr>
              <w:t>RAN4</w:t>
            </w:r>
          </w:p>
        </w:tc>
        <w:tc>
          <w:tcPr>
            <w:tcW w:w="1101" w:type="dxa"/>
          </w:tcPr>
          <w:p w14:paraId="4A717367" w14:textId="653493C5" w:rsidR="00767E7C" w:rsidRPr="0032219D" w:rsidRDefault="001C5A20" w:rsidP="00EB77EA">
            <w:pPr>
              <w:pStyle w:val="TAL"/>
              <w:rPr>
                <w:rFonts w:eastAsiaTheme="minorEastAsia"/>
                <w:lang w:eastAsia="ko-KR"/>
              </w:rPr>
            </w:pPr>
            <w:del w:id="4" w:author="Sang-Wook Lee" w:date="2022-07-18T09:54:00Z">
              <w:r w:rsidRPr="00294BEE" w:rsidDel="004F5830">
                <w:delText>TBD</w:delText>
              </w:r>
            </w:del>
            <w:ins w:id="5" w:author="Sang-Wook Lee" w:date="2022-07-18T09:54:00Z">
              <w:r w:rsidR="004F5830">
                <w:t>961003</w:t>
              </w:r>
            </w:ins>
          </w:p>
        </w:tc>
        <w:tc>
          <w:tcPr>
            <w:tcW w:w="6303" w:type="dxa"/>
          </w:tcPr>
          <w:p w14:paraId="7D650B4F" w14:textId="56D7B47F" w:rsidR="00767E7C" w:rsidRPr="00143E9B" w:rsidRDefault="00767E7C" w:rsidP="00767E7C">
            <w:pPr>
              <w:pStyle w:val="TAL"/>
              <w:rPr>
                <w:sz w:val="20"/>
                <w:lang w:val="en-US"/>
              </w:rPr>
            </w:pPr>
            <w:r w:rsidRPr="00A40E17">
              <w:t>Rel-1</w:t>
            </w:r>
            <w:r>
              <w:t>8</w:t>
            </w:r>
            <w:r w:rsidRPr="00A40E17">
              <w:t xml:space="preserve"> DC of x bands (x=1,2,3,4) LTE inter-band CA (xDL/1UL) and 2 bands NR inter-band CA (2DL/1UL)</w:t>
            </w:r>
            <w:r>
              <w:rPr>
                <w:rFonts w:cs="Arial"/>
                <w:color w:val="000000"/>
                <w:sz w:val="16"/>
                <w:szCs w:val="16"/>
                <w:shd w:val="clear" w:color="auto" w:fill="FFFFFF"/>
              </w:rPr>
              <w:t> </w:t>
            </w:r>
          </w:p>
        </w:tc>
      </w:tr>
    </w:tbl>
    <w:p w14:paraId="06F0AEB3" w14:textId="77777777" w:rsidR="00767E7C" w:rsidRPr="00767E7C" w:rsidRDefault="00767E7C" w:rsidP="001C5C86">
      <w:pPr>
        <w:ind w:right="-99"/>
        <w:rPr>
          <w:color w:val="0000FF"/>
        </w:rPr>
      </w:pPr>
    </w:p>
    <w:p w14:paraId="0B37C828" w14:textId="77777777" w:rsidR="004876B9" w:rsidRDefault="00ED67DA" w:rsidP="001C5C86">
      <w:pPr>
        <w:ind w:right="-99"/>
        <w:rPr>
          <w:b/>
        </w:rPr>
      </w:pPr>
      <w:r w:rsidRPr="002D4462">
        <w:rPr>
          <w:color w:val="0000FF"/>
        </w:rPr>
        <w:lastRenderedPageBreak/>
        <w:t>NOTE:</w:t>
      </w:r>
      <w:r w:rsidRPr="002D4462">
        <w:rPr>
          <w:color w:val="0000FF"/>
        </w:rPr>
        <w:tab/>
      </w:r>
      <w:r>
        <w:rPr>
          <w:color w:val="0000FF"/>
        </w:rPr>
        <w:t>RAN agreed some time ago, that it describes the feature WI + Core/Perf. part WI or Testing part WI in one WID. Therefore the table above should just include the feature WI Unique ID and title and Nature of relationship is "parent WID".</w:t>
      </w:r>
    </w:p>
    <w:p w14:paraId="76066FBC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6FF96AE4" w14:textId="77777777" w:rsidR="00A9188C" w:rsidRPr="00414164" w:rsidRDefault="00A9188C" w:rsidP="00251D80">
      <w:pPr>
        <w:rPr>
          <w:i/>
        </w:rPr>
      </w:pPr>
      <w:r w:rsidRPr="00414164">
        <w:rPr>
          <w:i/>
        </w:rPr>
        <w:t>{List here other Work Items which relate to the proposed one but are not part of the hierarchical structure</w:t>
      </w:r>
      <w:r w:rsidR="006146D2">
        <w:rPr>
          <w:i/>
        </w:rPr>
        <w:t xml:space="preserve">, such as </w:t>
      </w:r>
      <w:r w:rsidR="006146D2" w:rsidRPr="006146D2">
        <w:rPr>
          <w:i/>
        </w:rPr>
        <w:t>preceding SI or a preceding WI (e.g. if you further enhance a topic)</w:t>
      </w:r>
      <w:r w:rsidRPr="00414164">
        <w:rPr>
          <w:i/>
        </w:rPr>
        <w:t>.}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RPr="00E17D0D" w14:paraId="1EB76885" w14:textId="77777777" w:rsidTr="006B4280">
        <w:tc>
          <w:tcPr>
            <w:tcW w:w="9606" w:type="dxa"/>
            <w:gridSpan w:val="3"/>
            <w:shd w:val="clear" w:color="auto" w:fill="E0E0E0"/>
          </w:tcPr>
          <w:p w14:paraId="4E86A6BC" w14:textId="77777777" w:rsidR="00A36378" w:rsidRPr="00E17D0D" w:rsidRDefault="00E92452" w:rsidP="001C5C86">
            <w:pPr>
              <w:pStyle w:val="TAH"/>
              <w:ind w:right="-99"/>
              <w:jc w:val="left"/>
            </w:pPr>
            <w:r w:rsidRPr="00E17D0D">
              <w:t>Other related Work Items</w:t>
            </w:r>
            <w:r w:rsidR="005573BB" w:rsidRPr="00E17D0D">
              <w:t xml:space="preserve"> (if any)</w:t>
            </w:r>
          </w:p>
        </w:tc>
      </w:tr>
      <w:tr w:rsidR="004876B9" w:rsidRPr="00E17D0D" w14:paraId="5FA1C895" w14:textId="77777777" w:rsidTr="006B4280">
        <w:tc>
          <w:tcPr>
            <w:tcW w:w="1101" w:type="dxa"/>
            <w:shd w:val="clear" w:color="auto" w:fill="E0E0E0"/>
          </w:tcPr>
          <w:p w14:paraId="7D317135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6CD0F59D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Title</w:t>
            </w:r>
          </w:p>
        </w:tc>
        <w:tc>
          <w:tcPr>
            <w:tcW w:w="4536" w:type="dxa"/>
            <w:shd w:val="clear" w:color="auto" w:fill="E0E0E0"/>
          </w:tcPr>
          <w:p w14:paraId="276B6F83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Nature of relationship</w:t>
            </w:r>
          </w:p>
        </w:tc>
      </w:tr>
      <w:tr w:rsidR="00830D78" w:rsidRPr="00E17D0D" w14:paraId="1D3A79E0" w14:textId="77777777" w:rsidTr="00A36378">
        <w:tc>
          <w:tcPr>
            <w:tcW w:w="1101" w:type="dxa"/>
          </w:tcPr>
          <w:p w14:paraId="5C98EDB8" w14:textId="5D822695" w:rsidR="00830D78" w:rsidRPr="00294BEE" w:rsidRDefault="001C5A20" w:rsidP="00830D78">
            <w:pPr>
              <w:pStyle w:val="TAL"/>
              <w:rPr>
                <w:rFonts w:eastAsiaTheme="minorEastAsia"/>
                <w:lang w:eastAsia="ko-KR"/>
              </w:rPr>
            </w:pPr>
            <w:del w:id="6" w:author="Sang-Wook Lee" w:date="2022-07-18T09:52:00Z">
              <w:r w:rsidRPr="00294BEE" w:rsidDel="004F5830">
                <w:delText>TBD</w:delText>
              </w:r>
            </w:del>
            <w:ins w:id="7" w:author="Sang-Wook Lee" w:date="2022-07-18T09:52:00Z">
              <w:r w:rsidR="004F5830">
                <w:t>961103</w:t>
              </w:r>
            </w:ins>
          </w:p>
        </w:tc>
        <w:tc>
          <w:tcPr>
            <w:tcW w:w="3969" w:type="dxa"/>
          </w:tcPr>
          <w:p w14:paraId="71E493C4" w14:textId="7378A980" w:rsidR="00830D78" w:rsidRDefault="00830D78" w:rsidP="00767E7C">
            <w:pPr>
              <w:pStyle w:val="TAL"/>
            </w:pPr>
            <w:r w:rsidRPr="008F72E4">
              <w:t xml:space="preserve">Core part: </w:t>
            </w:r>
            <w:r w:rsidR="00424A9F" w:rsidRPr="008F72E4">
              <w:t xml:space="preserve">New WI on </w:t>
            </w:r>
            <w:r w:rsidR="00767E7C">
              <w:t xml:space="preserve">Rel-18 </w:t>
            </w:r>
            <w:r w:rsidR="00F572C5" w:rsidRPr="008F72E4">
              <w:t>DC</w:t>
            </w:r>
            <w:r w:rsidR="00424A9F" w:rsidRPr="008F72E4">
              <w:t xml:space="preserve"> of x bands (x=1,2,3,4) LTE inter-band CA (xDL/1UL) and 2 bands NR inter-band CA (2DL/1UL)</w:t>
            </w:r>
          </w:p>
        </w:tc>
        <w:tc>
          <w:tcPr>
            <w:tcW w:w="4536" w:type="dxa"/>
          </w:tcPr>
          <w:p w14:paraId="6905C3EE" w14:textId="77777777" w:rsidR="00830D78" w:rsidRDefault="00830D78" w:rsidP="00767E7C">
            <w:pPr>
              <w:pStyle w:val="TAL"/>
            </w:pPr>
            <w:r w:rsidRPr="00767E7C">
              <w:t>Child WID</w:t>
            </w:r>
          </w:p>
        </w:tc>
      </w:tr>
      <w:tr w:rsidR="00830D78" w:rsidRPr="00E17D0D" w14:paraId="502C121C" w14:textId="77777777" w:rsidTr="00A36378">
        <w:tc>
          <w:tcPr>
            <w:tcW w:w="1101" w:type="dxa"/>
          </w:tcPr>
          <w:p w14:paraId="676235E1" w14:textId="0393E451" w:rsidR="00830D78" w:rsidRPr="00294BEE" w:rsidRDefault="001C5A20" w:rsidP="00830D78">
            <w:pPr>
              <w:pStyle w:val="TAL"/>
              <w:rPr>
                <w:rFonts w:eastAsiaTheme="minorEastAsia"/>
                <w:strike/>
                <w:lang w:eastAsia="ko-KR"/>
              </w:rPr>
            </w:pPr>
            <w:del w:id="8" w:author="Sang-Wook Lee" w:date="2022-07-18T09:52:00Z">
              <w:r w:rsidRPr="00294BEE" w:rsidDel="004F5830">
                <w:delText>TBD</w:delText>
              </w:r>
            </w:del>
            <w:ins w:id="9" w:author="Sang-Wook Lee" w:date="2022-07-18T09:52:00Z">
              <w:r w:rsidR="004F5830">
                <w:t>961203</w:t>
              </w:r>
            </w:ins>
          </w:p>
        </w:tc>
        <w:tc>
          <w:tcPr>
            <w:tcW w:w="3969" w:type="dxa"/>
          </w:tcPr>
          <w:p w14:paraId="3DB9D8B9" w14:textId="0E9EFB36" w:rsidR="00830D78" w:rsidRPr="008F72E4" w:rsidRDefault="00830D78" w:rsidP="00767E7C">
            <w:pPr>
              <w:pStyle w:val="TAL"/>
            </w:pPr>
            <w:r w:rsidRPr="008F72E4">
              <w:t xml:space="preserve">Perf. part: </w:t>
            </w:r>
            <w:r w:rsidR="00424A9F" w:rsidRPr="008F72E4">
              <w:t xml:space="preserve">New WI on </w:t>
            </w:r>
            <w:r w:rsidR="00767E7C">
              <w:t xml:space="preserve">Rel-18 </w:t>
            </w:r>
            <w:r w:rsidR="00F572C5" w:rsidRPr="008F72E4">
              <w:t>DC</w:t>
            </w:r>
            <w:r w:rsidR="00424A9F" w:rsidRPr="008F72E4">
              <w:t xml:space="preserve"> of x bands (x=1,2,3,4) LTE inter-band CA (xDL/1UL) and 2 bands NR inter-band CA (2DL/1UL)</w:t>
            </w:r>
          </w:p>
        </w:tc>
        <w:tc>
          <w:tcPr>
            <w:tcW w:w="4536" w:type="dxa"/>
          </w:tcPr>
          <w:p w14:paraId="1DBBFED6" w14:textId="77777777" w:rsidR="00830D78" w:rsidRPr="00767E7C" w:rsidRDefault="00830D78" w:rsidP="00767E7C">
            <w:pPr>
              <w:pStyle w:val="TAL"/>
            </w:pPr>
            <w:r w:rsidRPr="00767E7C">
              <w:t>Child WID</w:t>
            </w:r>
          </w:p>
        </w:tc>
      </w:tr>
    </w:tbl>
    <w:p w14:paraId="45BFA91E" w14:textId="77777777" w:rsidR="00ED67DA" w:rsidRPr="00A02D05" w:rsidRDefault="00ED67DA" w:rsidP="00ED67DA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 in other TSGs should be indicated.</w:t>
      </w:r>
    </w:p>
    <w:p w14:paraId="64C7C1C8" w14:textId="77777777" w:rsidR="00ED67DA" w:rsidRPr="00ED67DA" w:rsidRDefault="00ED67DA" w:rsidP="00D521C1">
      <w:pPr>
        <w:spacing w:after="0"/>
        <w:ind w:right="-96"/>
      </w:pPr>
    </w:p>
    <w:p w14:paraId="5E620659" w14:textId="77777777" w:rsidR="008A76FD" w:rsidRDefault="008A76FD" w:rsidP="001C5C86">
      <w:pPr>
        <w:pStyle w:val="2"/>
      </w:pPr>
      <w:r>
        <w:t>3</w:t>
      </w:r>
      <w:r>
        <w:tab/>
        <w:t>Justification</w:t>
      </w:r>
    </w:p>
    <w:p w14:paraId="719A655D" w14:textId="726BD88B" w:rsidR="00755797" w:rsidRDefault="00755797" w:rsidP="00755797">
      <w:r>
        <w:t xml:space="preserve">All new </w:t>
      </w:r>
      <w:r w:rsidR="00F572C5">
        <w:rPr>
          <w:rFonts w:hint="eastAsia"/>
          <w:lang w:eastAsia="ja-JP"/>
        </w:rPr>
        <w:t>DC</w:t>
      </w:r>
      <w:r w:rsidR="002C0E24">
        <w:rPr>
          <w:rFonts w:hint="eastAsia"/>
          <w:lang w:eastAsia="ja-JP"/>
        </w:rPr>
        <w:t xml:space="preserve"> </w:t>
      </w:r>
      <w:r>
        <w:t xml:space="preserve">configurations </w:t>
      </w:r>
      <w:r w:rsidR="00F45723">
        <w:rPr>
          <w:rFonts w:hint="eastAsia"/>
          <w:lang w:eastAsia="ja-JP"/>
        </w:rPr>
        <w:t>including NR</w:t>
      </w:r>
      <w:r w:rsidR="001E7744">
        <w:rPr>
          <w:lang w:eastAsia="ja-JP"/>
        </w:rPr>
        <w:t xml:space="preserve"> 2bands</w:t>
      </w:r>
      <w:r w:rsidR="00F45723">
        <w:rPr>
          <w:rFonts w:hint="eastAsia"/>
          <w:lang w:eastAsia="ja-JP"/>
        </w:rPr>
        <w:t xml:space="preserve"> inter band CA</w:t>
      </w:r>
      <w:r w:rsidR="002C0E24">
        <w:rPr>
          <w:rFonts w:hint="eastAsia"/>
          <w:lang w:eastAsia="ja-JP"/>
        </w:rPr>
        <w:t xml:space="preserve"> </w:t>
      </w:r>
      <w:r>
        <w:t xml:space="preserve">will be defined under this WI. New configurations still emerge from exiting bands and whenever new band is specified, it will create a potential for several new </w:t>
      </w:r>
      <w:r w:rsidR="00F572C5">
        <w:rPr>
          <w:lang w:eastAsia="ja-JP"/>
        </w:rPr>
        <w:t>DC</w:t>
      </w:r>
      <w:r w:rsidR="00F45723" w:rsidRPr="00F45723">
        <w:rPr>
          <w:lang w:eastAsia="ja-JP"/>
        </w:rPr>
        <w:t xml:space="preserve"> of LTE CA for up to 4 </w:t>
      </w:r>
      <w:r w:rsidR="004535D7">
        <w:rPr>
          <w:rFonts w:hint="eastAsia"/>
          <w:lang w:eastAsia="ja-JP"/>
        </w:rPr>
        <w:t xml:space="preserve">different </w:t>
      </w:r>
      <w:r w:rsidR="00F45723" w:rsidRPr="00F45723">
        <w:rPr>
          <w:lang w:eastAsia="ja-JP"/>
        </w:rPr>
        <w:t xml:space="preserve">bands DL with 1 band UL + NR CA for 2 </w:t>
      </w:r>
      <w:r w:rsidR="004535D7">
        <w:rPr>
          <w:rFonts w:hint="eastAsia"/>
          <w:lang w:eastAsia="ja-JP"/>
        </w:rPr>
        <w:t xml:space="preserve">different </w:t>
      </w:r>
      <w:r w:rsidR="00F45723" w:rsidRPr="00F45723">
        <w:rPr>
          <w:lang w:eastAsia="ja-JP"/>
        </w:rPr>
        <w:t>bands DL with 1 band UL</w:t>
      </w:r>
      <w:r>
        <w:t xml:space="preserve">. </w:t>
      </w:r>
    </w:p>
    <w:p w14:paraId="4B2F833E" w14:textId="4534EE5A" w:rsidR="00ED67DA" w:rsidRDefault="00F45723" w:rsidP="00755797">
      <w:pPr>
        <w:rPr>
          <w:lang w:eastAsia="ja-JP"/>
        </w:rPr>
      </w:pPr>
      <w:r>
        <w:rPr>
          <w:rFonts w:hint="eastAsia"/>
          <w:lang w:eastAsia="ja-JP"/>
        </w:rPr>
        <w:t xml:space="preserve">The </w:t>
      </w:r>
      <w:r w:rsidR="00F572C5">
        <w:rPr>
          <w:rFonts w:hint="eastAsia"/>
          <w:lang w:eastAsia="ja-JP"/>
        </w:rPr>
        <w:t>DC</w:t>
      </w:r>
      <w:r w:rsidR="002C0E24">
        <w:rPr>
          <w:rFonts w:hint="eastAsia"/>
          <w:lang w:eastAsia="ja-JP"/>
        </w:rPr>
        <w:t xml:space="preserve"> </w:t>
      </w:r>
      <w:r w:rsidR="002C0E24">
        <w:t xml:space="preserve">configurations </w:t>
      </w:r>
      <w:r>
        <w:rPr>
          <w:rFonts w:hint="eastAsia"/>
          <w:lang w:eastAsia="ja-JP"/>
        </w:rPr>
        <w:t xml:space="preserve">including NR CA </w:t>
      </w:r>
      <w:r w:rsidR="00755797">
        <w:t xml:space="preserve">will be introduced </w:t>
      </w:r>
      <w:r w:rsidR="00A42FE5">
        <w:rPr>
          <w:rFonts w:hint="eastAsia"/>
          <w:lang w:eastAsia="ja-JP"/>
        </w:rPr>
        <w:t xml:space="preserve">in a </w:t>
      </w:r>
      <w:r w:rsidR="00755797">
        <w:t xml:space="preserve">release independent </w:t>
      </w:r>
      <w:r w:rsidR="00A42FE5">
        <w:rPr>
          <w:rFonts w:hint="eastAsia"/>
          <w:lang w:eastAsia="ja-JP"/>
        </w:rPr>
        <w:t xml:space="preserve">manner based on </w:t>
      </w:r>
      <w:r w:rsidR="002C0E24">
        <w:rPr>
          <w:rFonts w:hint="eastAsia"/>
          <w:lang w:eastAsia="ja-JP"/>
        </w:rPr>
        <w:t>TS38</w:t>
      </w:r>
      <w:r w:rsidR="00A42FE5">
        <w:rPr>
          <w:rFonts w:hint="eastAsia"/>
          <w:lang w:eastAsia="ja-JP"/>
        </w:rPr>
        <w:t>.307</w:t>
      </w:r>
      <w:r w:rsidR="0022193C">
        <w:rPr>
          <w:rFonts w:hint="eastAsia"/>
          <w:lang w:eastAsia="ja-JP"/>
        </w:rPr>
        <w:t xml:space="preserve">, which will be updated depending on newly introduced </w:t>
      </w:r>
      <w:r w:rsidR="00F572C5">
        <w:rPr>
          <w:rFonts w:hint="eastAsia"/>
          <w:lang w:eastAsia="ja-JP"/>
        </w:rPr>
        <w:t>DC</w:t>
      </w:r>
      <w:r w:rsidR="002C0E24">
        <w:rPr>
          <w:rFonts w:hint="eastAsia"/>
          <w:lang w:eastAsia="ja-JP"/>
        </w:rPr>
        <w:t xml:space="preserve"> </w:t>
      </w:r>
      <w:r w:rsidR="0022193C">
        <w:rPr>
          <w:rFonts w:hint="eastAsia"/>
          <w:lang w:eastAsia="ja-JP"/>
        </w:rPr>
        <w:t>configurations</w:t>
      </w:r>
      <w:r>
        <w:rPr>
          <w:rFonts w:hint="eastAsia"/>
          <w:lang w:eastAsia="ja-JP"/>
        </w:rPr>
        <w:t xml:space="preserve"> including NR CA</w:t>
      </w:r>
      <w:r w:rsidR="00A42FE5">
        <w:rPr>
          <w:rFonts w:hint="eastAsia"/>
          <w:lang w:eastAsia="ja-JP"/>
        </w:rPr>
        <w:t>.</w:t>
      </w:r>
    </w:p>
    <w:p w14:paraId="78CAAF12" w14:textId="331C3C8A" w:rsidR="000E3598" w:rsidRPr="008B2173" w:rsidRDefault="000E3598" w:rsidP="000E3598">
      <w:pPr>
        <w:rPr>
          <w:rFonts w:eastAsia="MS Mincho"/>
          <w:lang w:eastAsia="ja-JP"/>
        </w:rPr>
      </w:pPr>
      <w:r w:rsidRPr="008B2173">
        <w:rPr>
          <w:rFonts w:eastAsia="MS Mincho" w:hint="eastAsia"/>
          <w:lang w:eastAsia="ja-JP"/>
        </w:rPr>
        <w:t>The precondition</w:t>
      </w:r>
      <w:r w:rsidR="008230B2">
        <w:rPr>
          <w:rFonts w:eastAsia="MS Mincho" w:hint="eastAsia"/>
          <w:lang w:eastAsia="ja-JP"/>
        </w:rPr>
        <w:t>s</w:t>
      </w:r>
      <w:r w:rsidRPr="008B2173">
        <w:rPr>
          <w:rFonts w:eastAsia="MS Mincho" w:hint="eastAsia"/>
          <w:lang w:eastAsia="ja-JP"/>
        </w:rPr>
        <w:t xml:space="preserve"> to </w:t>
      </w:r>
      <w:r>
        <w:rPr>
          <w:rFonts w:eastAsia="맑은 고딕"/>
          <w:lang w:eastAsia="ko-KR"/>
        </w:rPr>
        <w:t xml:space="preserve">propose </w:t>
      </w:r>
      <w:r w:rsidR="00F572C5">
        <w:rPr>
          <w:rFonts w:eastAsia="MS Mincho"/>
          <w:lang w:eastAsia="ja-JP"/>
        </w:rPr>
        <w:t>DC</w:t>
      </w:r>
      <w:r w:rsidR="00F45723" w:rsidRPr="00F45723">
        <w:rPr>
          <w:rFonts w:eastAsia="MS Mincho"/>
          <w:lang w:eastAsia="ja-JP"/>
        </w:rPr>
        <w:t xml:space="preserve"> of LTE CA for up to 4 </w:t>
      </w:r>
      <w:r w:rsidR="004535D7">
        <w:rPr>
          <w:rFonts w:eastAsia="MS Mincho" w:hint="eastAsia"/>
          <w:lang w:eastAsia="ja-JP"/>
        </w:rPr>
        <w:t xml:space="preserve">different </w:t>
      </w:r>
      <w:r w:rsidR="00F45723" w:rsidRPr="00F45723">
        <w:rPr>
          <w:rFonts w:eastAsia="MS Mincho"/>
          <w:lang w:eastAsia="ja-JP"/>
        </w:rPr>
        <w:t xml:space="preserve">bands DL with 1 band UL + NR CA for 2 </w:t>
      </w:r>
      <w:r w:rsidR="004535D7">
        <w:rPr>
          <w:rFonts w:eastAsia="MS Mincho" w:hint="eastAsia"/>
          <w:lang w:eastAsia="ja-JP"/>
        </w:rPr>
        <w:t xml:space="preserve">different </w:t>
      </w:r>
      <w:r w:rsidR="00F45723" w:rsidRPr="00F45723">
        <w:rPr>
          <w:rFonts w:eastAsia="MS Mincho"/>
          <w:lang w:eastAsia="ja-JP"/>
        </w:rPr>
        <w:t>bands DL with 1 band UL</w:t>
      </w:r>
      <w:r w:rsidR="003E3393">
        <w:rPr>
          <w:rFonts w:eastAsia="맑은 고딕"/>
          <w:lang w:eastAsia="ko-KR"/>
        </w:rPr>
        <w:t xml:space="preserve"> in R</w:t>
      </w:r>
      <w:r>
        <w:rPr>
          <w:rFonts w:eastAsia="맑은 고딕"/>
          <w:lang w:eastAsia="ko-KR"/>
        </w:rPr>
        <w:t>el-1</w:t>
      </w:r>
      <w:r w:rsidR="008F72E4">
        <w:rPr>
          <w:rFonts w:eastAsia="맑은 고딕"/>
          <w:lang w:eastAsia="ko-KR"/>
        </w:rPr>
        <w:t>8</w:t>
      </w:r>
      <w:r>
        <w:rPr>
          <w:rFonts w:eastAsia="맑은 고딕"/>
          <w:lang w:eastAsia="ko-KR"/>
        </w:rPr>
        <w:t xml:space="preserve"> </w:t>
      </w:r>
      <w:r w:rsidR="008230B2">
        <w:rPr>
          <w:rFonts w:eastAsia="MS Mincho" w:hint="eastAsia"/>
          <w:lang w:eastAsia="ja-JP"/>
        </w:rPr>
        <w:t>are</w:t>
      </w:r>
      <w:r w:rsidR="008230B2" w:rsidRPr="008B2173">
        <w:rPr>
          <w:rFonts w:eastAsia="MS Mincho" w:hint="eastAsia"/>
          <w:lang w:eastAsia="ja-JP"/>
        </w:rPr>
        <w:t xml:space="preserve"> </w:t>
      </w:r>
      <w:r w:rsidRPr="008B2173">
        <w:rPr>
          <w:rFonts w:eastAsia="MS Mincho" w:hint="eastAsia"/>
          <w:lang w:eastAsia="ja-JP"/>
        </w:rPr>
        <w:t>as follows.</w:t>
      </w:r>
    </w:p>
    <w:p w14:paraId="12AB45AB" w14:textId="77777777" w:rsidR="00F45723" w:rsidRPr="00F45723" w:rsidRDefault="00F45723" w:rsidP="008230B2">
      <w:pPr>
        <w:numPr>
          <w:ilvl w:val="0"/>
          <w:numId w:val="10"/>
        </w:numPr>
        <w:rPr>
          <w:rFonts w:eastAsia="맑은 고딕"/>
          <w:lang w:eastAsia="ko-KR"/>
        </w:rPr>
      </w:pPr>
      <w:r>
        <w:rPr>
          <w:rFonts w:hint="eastAsia"/>
          <w:lang w:eastAsia="ja-JP"/>
        </w:rPr>
        <w:t xml:space="preserve">Constituent NR inter band CA including intra band CA for 2 </w:t>
      </w:r>
      <w:r w:rsidR="004535D7">
        <w:rPr>
          <w:rFonts w:hint="eastAsia"/>
          <w:lang w:eastAsia="ja-JP"/>
        </w:rPr>
        <w:t xml:space="preserve">different </w:t>
      </w:r>
      <w:r>
        <w:rPr>
          <w:rFonts w:hint="eastAsia"/>
          <w:lang w:eastAsia="ja-JP"/>
        </w:rPr>
        <w:t>bands DL with 1 band UL shall be completed and specified in advance.</w:t>
      </w:r>
    </w:p>
    <w:p w14:paraId="4F9C7BF9" w14:textId="76054087" w:rsidR="008230B2" w:rsidRPr="00C110CD" w:rsidRDefault="000E3598" w:rsidP="00F45723">
      <w:pPr>
        <w:numPr>
          <w:ilvl w:val="0"/>
          <w:numId w:val="10"/>
        </w:numPr>
        <w:rPr>
          <w:rFonts w:eastAsia="맑은 고딕"/>
          <w:lang w:eastAsia="ko-KR"/>
        </w:rPr>
      </w:pPr>
      <w:r w:rsidRPr="000E3598">
        <w:rPr>
          <w:lang w:eastAsia="ja-JP"/>
        </w:rPr>
        <w:t xml:space="preserve">Each </w:t>
      </w:r>
      <w:r>
        <w:rPr>
          <w:rFonts w:hint="eastAsia"/>
          <w:lang w:eastAsia="ja-JP"/>
        </w:rPr>
        <w:t xml:space="preserve">of the paired </w:t>
      </w:r>
      <w:r w:rsidR="00F572C5">
        <w:rPr>
          <w:lang w:eastAsia="ja-JP"/>
        </w:rPr>
        <w:t>DC</w:t>
      </w:r>
      <w:r w:rsidRPr="000E3598">
        <w:rPr>
          <w:lang w:eastAsia="ja-JP"/>
        </w:rPr>
        <w:t xml:space="preserve"> </w:t>
      </w:r>
      <w:r>
        <w:rPr>
          <w:rFonts w:hint="eastAsia"/>
          <w:lang w:eastAsia="ja-JP"/>
        </w:rPr>
        <w:t xml:space="preserve">configurations </w:t>
      </w:r>
      <w:r w:rsidRPr="000E3598">
        <w:rPr>
          <w:lang w:eastAsia="ja-JP"/>
        </w:rPr>
        <w:t xml:space="preserve">of </w:t>
      </w:r>
      <w:r w:rsidR="00F45723">
        <w:rPr>
          <w:rFonts w:hint="eastAsia"/>
          <w:lang w:eastAsia="ja-JP"/>
        </w:rPr>
        <w:t>4</w:t>
      </w:r>
      <w:r w:rsidR="00F45723" w:rsidRPr="000E3598">
        <w:rPr>
          <w:lang w:eastAsia="ja-JP"/>
        </w:rPr>
        <w:t xml:space="preserve"> </w:t>
      </w:r>
      <w:r w:rsidR="004535D7">
        <w:rPr>
          <w:lang w:eastAsia="ja-JP"/>
        </w:rPr>
        <w:t>different</w:t>
      </w:r>
      <w:r w:rsidR="004535D7">
        <w:rPr>
          <w:rFonts w:hint="eastAsia"/>
          <w:lang w:eastAsia="ja-JP"/>
        </w:rPr>
        <w:t xml:space="preserve"> </w:t>
      </w:r>
      <w:r w:rsidRPr="000E3598">
        <w:rPr>
          <w:lang w:eastAsia="ja-JP"/>
        </w:rPr>
        <w:t xml:space="preserve">LTE band </w:t>
      </w:r>
      <w:r w:rsidR="008230B2">
        <w:rPr>
          <w:rFonts w:hint="eastAsia"/>
          <w:lang w:eastAsia="ja-JP"/>
        </w:rPr>
        <w:t xml:space="preserve">including intra band CA </w:t>
      </w:r>
      <w:r w:rsidRPr="000E3598">
        <w:rPr>
          <w:lang w:eastAsia="ja-JP"/>
        </w:rPr>
        <w:t xml:space="preserve">+ 1 NR band used in a certain </w:t>
      </w:r>
      <w:r w:rsidR="00F572C5">
        <w:rPr>
          <w:lang w:eastAsia="ja-JP"/>
        </w:rPr>
        <w:t>DC</w:t>
      </w:r>
      <w:r w:rsidR="00F45723" w:rsidRPr="00F45723">
        <w:rPr>
          <w:lang w:eastAsia="ja-JP"/>
        </w:rPr>
        <w:t xml:space="preserve"> of LTE CA for up to 4 </w:t>
      </w:r>
      <w:r w:rsidR="004535D7">
        <w:rPr>
          <w:rFonts w:hint="eastAsia"/>
          <w:lang w:eastAsia="ja-JP"/>
        </w:rPr>
        <w:t xml:space="preserve">different </w:t>
      </w:r>
      <w:r w:rsidR="00F45723" w:rsidRPr="00F45723">
        <w:rPr>
          <w:lang w:eastAsia="ja-JP"/>
        </w:rPr>
        <w:t>bands DL with 1 band UL + NR CA for 2 bands DL with 1 band UL</w:t>
      </w:r>
      <w:r>
        <w:rPr>
          <w:rFonts w:hint="eastAsia"/>
          <w:lang w:eastAsia="ja-JP"/>
        </w:rPr>
        <w:t xml:space="preserve"> shall be </w:t>
      </w:r>
      <w:r w:rsidR="008230B2">
        <w:rPr>
          <w:rFonts w:hint="eastAsia"/>
          <w:lang w:eastAsia="ja-JP"/>
        </w:rPr>
        <w:t xml:space="preserve">completed and </w:t>
      </w:r>
      <w:r>
        <w:rPr>
          <w:rFonts w:hint="eastAsia"/>
          <w:lang w:eastAsia="ja-JP"/>
        </w:rPr>
        <w:t>specified in advance.</w:t>
      </w:r>
    </w:p>
    <w:p w14:paraId="414CEAE8" w14:textId="77777777" w:rsidR="000E3598" w:rsidRPr="008230B2" w:rsidRDefault="000E3598" w:rsidP="00C110CD">
      <w:pPr>
        <w:rPr>
          <w:rFonts w:eastAsia="맑은 고딕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>ample</w:t>
      </w:r>
      <w:r w:rsidR="008230B2">
        <w:rPr>
          <w:rFonts w:hint="eastAsia"/>
          <w:lang w:eastAsia="ja-JP"/>
        </w:rPr>
        <w:t xml:space="preserve"> 1</w:t>
      </w:r>
      <w:r w:rsidRPr="000E3598">
        <w:rPr>
          <w:lang w:eastAsia="ja-JP"/>
        </w:rPr>
        <w:t xml:space="preserve">: If </w:t>
      </w:r>
      <w:r>
        <w:rPr>
          <w:rFonts w:hint="eastAsia"/>
          <w:lang w:eastAsia="ja-JP"/>
        </w:rPr>
        <w:t xml:space="preserve">the following </w:t>
      </w:r>
      <w:r>
        <w:rPr>
          <w:lang w:eastAsia="ja-JP"/>
        </w:rPr>
        <w:t>configuration</w:t>
      </w:r>
      <w:r>
        <w:rPr>
          <w:rFonts w:hint="eastAsia"/>
          <w:lang w:eastAsia="ja-JP"/>
        </w:rPr>
        <w:t xml:space="preserve"> </w:t>
      </w:r>
      <w:r w:rsidRPr="000E3598">
        <w:rPr>
          <w:lang w:eastAsia="ja-JP"/>
        </w:rPr>
        <w:t xml:space="preserve">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0E3598" w:rsidRPr="007E3289" w14:paraId="572279BC" w14:textId="77777777" w:rsidTr="008B2173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14:paraId="3EDC8BE4" w14:textId="2FBFCC42" w:rsidR="000E3598" w:rsidRPr="007E3289" w:rsidRDefault="00F572C5" w:rsidP="008B2173">
            <w:pPr>
              <w:pStyle w:val="TAH"/>
              <w:rPr>
                <w:lang w:val="en-US" w:eastAsia="fi-FI"/>
              </w:rPr>
            </w:pPr>
            <w:r>
              <w:rPr>
                <w:lang w:val="en-US" w:eastAsia="fi-FI"/>
              </w:rPr>
              <w:t>DC</w:t>
            </w:r>
            <w:r w:rsidR="000E3598" w:rsidRPr="007E3289">
              <w:rPr>
                <w:lang w:val="en-US" w:eastAsia="fi-FI"/>
              </w:rPr>
              <w:t xml:space="preserve"> </w:t>
            </w:r>
            <w:r w:rsidR="002719E6">
              <w:rPr>
                <w:lang w:val="en-US" w:eastAsia="fi-FI"/>
              </w:rPr>
              <w:t xml:space="preserve">Downlink </w:t>
            </w:r>
            <w:r w:rsidR="000E3598" w:rsidRPr="007E3289">
              <w:rPr>
                <w:lang w:val="en-US" w:eastAsia="fi-FI"/>
              </w:rPr>
              <w:t>configuration</w:t>
            </w:r>
          </w:p>
        </w:tc>
        <w:tc>
          <w:tcPr>
            <w:tcW w:w="5883" w:type="dxa"/>
            <w:vAlign w:val="center"/>
          </w:tcPr>
          <w:p w14:paraId="2DEF79DA" w14:textId="1B4BB426" w:rsidR="000E3598" w:rsidRPr="007E3289" w:rsidDel="00C35823" w:rsidRDefault="00F572C5" w:rsidP="008B2173">
            <w:pPr>
              <w:pStyle w:val="TAH"/>
              <w:rPr>
                <w:lang w:eastAsia="fi-FI"/>
              </w:rPr>
            </w:pPr>
            <w:r>
              <w:rPr>
                <w:lang w:val="en-US" w:eastAsia="fi-FI"/>
              </w:rPr>
              <w:t>DC</w:t>
            </w:r>
            <w:r w:rsidR="000E3598">
              <w:rPr>
                <w:rFonts w:hint="eastAsia"/>
                <w:lang w:val="en-US" w:eastAsia="ja-JP"/>
              </w:rPr>
              <w:t xml:space="preserve"> </w:t>
            </w:r>
            <w:r w:rsidR="002719E6">
              <w:rPr>
                <w:lang w:val="en-US" w:eastAsia="ja-JP"/>
              </w:rPr>
              <w:t xml:space="preserve">Uplink </w:t>
            </w:r>
            <w:r w:rsidR="000E3598" w:rsidRPr="007E3289">
              <w:rPr>
                <w:lang w:val="en-US" w:eastAsia="fi-FI"/>
              </w:rPr>
              <w:t>configuration</w:t>
            </w:r>
          </w:p>
        </w:tc>
      </w:tr>
      <w:tr w:rsidR="000E3598" w:rsidRPr="007E3289" w14:paraId="6D6A64F6" w14:textId="77777777" w:rsidTr="00630341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60A4FD75" w14:textId="77777777" w:rsidR="000E3598" w:rsidRPr="007E3289" w:rsidRDefault="000E3598" w:rsidP="00F45723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DC_1A</w:t>
            </w:r>
            <w:r w:rsidR="00F45723">
              <w:rPr>
                <w:rFonts w:hint="eastAsia"/>
                <w:b w:val="0"/>
                <w:lang w:val="en-US" w:eastAsia="ja-JP"/>
              </w:rPr>
              <w:t>-2A_n3A-n4A</w:t>
            </w:r>
          </w:p>
        </w:tc>
        <w:tc>
          <w:tcPr>
            <w:tcW w:w="5883" w:type="dxa"/>
            <w:vAlign w:val="center"/>
          </w:tcPr>
          <w:p w14:paraId="349C5B61" w14:textId="77777777" w:rsidR="000E3598" w:rsidRPr="007E3289" w:rsidRDefault="000E3598" w:rsidP="00F45723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DC_1A_</w:t>
            </w:r>
            <w:r w:rsidR="00F45723">
              <w:rPr>
                <w:rFonts w:hint="eastAsia"/>
                <w:b w:val="0"/>
                <w:lang w:val="en-US" w:eastAsia="ja-JP"/>
              </w:rPr>
              <w:t>n3A</w:t>
            </w:r>
            <w:r>
              <w:rPr>
                <w:rFonts w:hint="eastAsia"/>
                <w:b w:val="0"/>
                <w:lang w:val="en-US" w:eastAsia="ja-JP"/>
              </w:rPr>
              <w:t>, DC_</w:t>
            </w:r>
            <w:r w:rsidR="00F45723">
              <w:rPr>
                <w:rFonts w:hint="eastAsia"/>
                <w:b w:val="0"/>
                <w:lang w:val="en-US" w:eastAsia="ja-JP"/>
              </w:rPr>
              <w:t>1A</w:t>
            </w:r>
            <w:r>
              <w:rPr>
                <w:rFonts w:hint="eastAsia"/>
                <w:b w:val="0"/>
                <w:lang w:val="en-US" w:eastAsia="ja-JP"/>
              </w:rPr>
              <w:t>_</w:t>
            </w:r>
            <w:r w:rsidR="00F45723">
              <w:rPr>
                <w:rFonts w:hint="eastAsia"/>
                <w:b w:val="0"/>
                <w:lang w:val="en-US" w:eastAsia="ja-JP"/>
              </w:rPr>
              <w:t>n4A, DC_2A_n3A, DC_2A_n4A</w:t>
            </w:r>
          </w:p>
        </w:tc>
      </w:tr>
    </w:tbl>
    <w:p w14:paraId="25B03192" w14:textId="77777777" w:rsidR="000E3598" w:rsidRPr="00630341" w:rsidRDefault="00F45723" w:rsidP="00C110CD">
      <w:pPr>
        <w:numPr>
          <w:ilvl w:val="0"/>
          <w:numId w:val="10"/>
        </w:numPr>
        <w:spacing w:beforeLines="50" w:before="120"/>
        <w:ind w:left="357" w:hanging="357"/>
        <w:rPr>
          <w:rFonts w:eastAsia="맑은 고딕"/>
          <w:lang w:eastAsia="ko-KR"/>
        </w:rPr>
      </w:pPr>
      <w:r>
        <w:rPr>
          <w:rFonts w:hint="eastAsia"/>
          <w:lang w:eastAsia="ja-JP"/>
        </w:rPr>
        <w:t xml:space="preserve">NR </w:t>
      </w:r>
      <w:r w:rsidR="000E3598">
        <w:rPr>
          <w:rFonts w:hint="eastAsia"/>
          <w:lang w:eastAsia="ja-JP"/>
        </w:rPr>
        <w:t xml:space="preserve">CA of </w:t>
      </w:r>
      <w:r>
        <w:rPr>
          <w:rFonts w:hint="eastAsia"/>
          <w:lang w:eastAsia="ja-JP"/>
        </w:rPr>
        <w:t>2</w:t>
      </w:r>
      <w:r w:rsidR="00C110CD">
        <w:rPr>
          <w:rFonts w:hint="eastAsia"/>
          <w:lang w:eastAsia="ja-JP"/>
        </w:rPr>
        <w:t xml:space="preserve"> </w:t>
      </w:r>
      <w:r w:rsidR="004535D7">
        <w:rPr>
          <w:rFonts w:hint="eastAsia"/>
          <w:lang w:eastAsia="ja-JP"/>
        </w:rPr>
        <w:t xml:space="preserve">different </w:t>
      </w:r>
      <w:r w:rsidR="00C110CD">
        <w:rPr>
          <w:rFonts w:hint="eastAsia"/>
          <w:lang w:eastAsia="ja-JP"/>
        </w:rPr>
        <w:t>bands</w:t>
      </w:r>
      <w:r w:rsidR="000E3598">
        <w:rPr>
          <w:rFonts w:hint="eastAsia"/>
          <w:lang w:eastAsia="ja-JP"/>
        </w:rPr>
        <w:t xml:space="preserve"> DL with 1 band UL of </w:t>
      </w:r>
      <w:r w:rsidR="000E3598" w:rsidRPr="000E3598">
        <w:rPr>
          <w:lang w:eastAsia="ja-JP"/>
        </w:rPr>
        <w:t>CA_</w:t>
      </w:r>
      <w:r>
        <w:rPr>
          <w:rFonts w:hint="eastAsia"/>
          <w:lang w:eastAsia="ja-JP"/>
        </w:rPr>
        <w:t>n3</w:t>
      </w:r>
      <w:r w:rsidRPr="000E3598">
        <w:rPr>
          <w:lang w:eastAsia="ja-JP"/>
        </w:rPr>
        <w:t>A</w:t>
      </w:r>
      <w:r w:rsidR="000E3598" w:rsidRPr="000E3598">
        <w:rPr>
          <w:lang w:eastAsia="ja-JP"/>
        </w:rPr>
        <w:t>-</w:t>
      </w:r>
      <w:r>
        <w:rPr>
          <w:rFonts w:hint="eastAsia"/>
          <w:lang w:eastAsia="ja-JP"/>
        </w:rPr>
        <w:t>n4A</w:t>
      </w:r>
      <w:r w:rsidR="000E3598">
        <w:rPr>
          <w:rFonts w:hint="eastAsia"/>
          <w:lang w:eastAsia="ja-JP"/>
        </w:rPr>
        <w:t xml:space="preserve"> shall be </w:t>
      </w:r>
      <w:r>
        <w:rPr>
          <w:rFonts w:hint="eastAsia"/>
          <w:lang w:eastAsia="ja-JP"/>
        </w:rPr>
        <w:t xml:space="preserve">completed and </w:t>
      </w:r>
      <w:r w:rsidR="000E3598">
        <w:rPr>
          <w:rFonts w:hint="eastAsia"/>
          <w:lang w:eastAsia="ja-JP"/>
        </w:rPr>
        <w:t>specified in advance.</w:t>
      </w:r>
    </w:p>
    <w:p w14:paraId="736A7FC8" w14:textId="495AE95D" w:rsidR="000E3598" w:rsidRPr="00783308" w:rsidRDefault="00F572C5" w:rsidP="00F45723">
      <w:pPr>
        <w:numPr>
          <w:ilvl w:val="0"/>
          <w:numId w:val="10"/>
        </w:numPr>
        <w:rPr>
          <w:rFonts w:eastAsia="맑은 고딕"/>
          <w:lang w:eastAsia="ko-KR"/>
        </w:rPr>
      </w:pPr>
      <w:r>
        <w:rPr>
          <w:lang w:eastAsia="ja-JP"/>
        </w:rPr>
        <w:t>DC</w:t>
      </w:r>
      <w:r w:rsidR="00F45723" w:rsidRPr="00F45723">
        <w:rPr>
          <w:lang w:eastAsia="ja-JP"/>
        </w:rPr>
        <w:t xml:space="preserve"> </w:t>
      </w:r>
      <w:r w:rsidR="000E3598">
        <w:rPr>
          <w:rFonts w:hint="eastAsia"/>
          <w:lang w:eastAsia="ja-JP"/>
        </w:rPr>
        <w:t xml:space="preserve">of </w:t>
      </w:r>
      <w:r w:rsidR="000E3598" w:rsidRPr="000E3598">
        <w:rPr>
          <w:lang w:eastAsia="ja-JP"/>
        </w:rPr>
        <w:t>DC_1A</w:t>
      </w:r>
      <w:r w:rsidR="00F45723">
        <w:rPr>
          <w:rFonts w:hint="eastAsia"/>
          <w:lang w:eastAsia="ja-JP"/>
        </w:rPr>
        <w:t>-2A_</w:t>
      </w:r>
      <w:r w:rsidR="00C110CD">
        <w:rPr>
          <w:rFonts w:hint="eastAsia"/>
          <w:lang w:eastAsia="ja-JP"/>
        </w:rPr>
        <w:t>n</w:t>
      </w:r>
      <w:r w:rsidR="00F45723">
        <w:rPr>
          <w:rFonts w:hint="eastAsia"/>
          <w:lang w:eastAsia="ja-JP"/>
        </w:rPr>
        <w:t>3 and DC_1A-2A_n4A</w:t>
      </w:r>
      <w:r w:rsidR="008230B2">
        <w:rPr>
          <w:rFonts w:hint="eastAsia"/>
          <w:lang w:eastAsia="ja-JP"/>
        </w:rPr>
        <w:t xml:space="preserve"> </w:t>
      </w:r>
      <w:r w:rsidR="000E3598">
        <w:rPr>
          <w:rFonts w:hint="eastAsia"/>
          <w:lang w:eastAsia="ja-JP"/>
        </w:rPr>
        <w:t xml:space="preserve">shall be </w:t>
      </w:r>
      <w:r w:rsidR="008230B2">
        <w:rPr>
          <w:rFonts w:hint="eastAsia"/>
          <w:lang w:eastAsia="ja-JP"/>
        </w:rPr>
        <w:t xml:space="preserve">completed and </w:t>
      </w:r>
      <w:r w:rsidR="000E3598">
        <w:rPr>
          <w:rFonts w:hint="eastAsia"/>
          <w:lang w:eastAsia="ja-JP"/>
        </w:rPr>
        <w:t xml:space="preserve">specified in advance. </w:t>
      </w:r>
    </w:p>
    <w:p w14:paraId="57B52260" w14:textId="77777777" w:rsidR="008230B2" w:rsidRPr="00630341" w:rsidRDefault="008230B2" w:rsidP="008230B2">
      <w:pPr>
        <w:rPr>
          <w:rFonts w:eastAsia="맑은 고딕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>ample 2</w:t>
      </w:r>
      <w:r w:rsidRPr="000E3598">
        <w:rPr>
          <w:lang w:eastAsia="ja-JP"/>
        </w:rPr>
        <w:t xml:space="preserve">: If </w:t>
      </w:r>
      <w:r>
        <w:rPr>
          <w:rFonts w:hint="eastAsia"/>
          <w:lang w:eastAsia="ja-JP"/>
        </w:rPr>
        <w:t xml:space="preserve">the following </w:t>
      </w:r>
      <w:r>
        <w:rPr>
          <w:lang w:eastAsia="ja-JP"/>
        </w:rPr>
        <w:t>configuration</w:t>
      </w:r>
      <w:r>
        <w:rPr>
          <w:rFonts w:hint="eastAsia"/>
          <w:lang w:eastAsia="ja-JP"/>
        </w:rPr>
        <w:t xml:space="preserve"> </w:t>
      </w:r>
      <w:r w:rsidRPr="000E3598">
        <w:rPr>
          <w:lang w:eastAsia="ja-JP"/>
        </w:rPr>
        <w:t xml:space="preserve">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8230B2" w:rsidRPr="007E3289" w14:paraId="4C4ABC52" w14:textId="77777777" w:rsidTr="00E92E2D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14:paraId="5AF4AD7E" w14:textId="7B8EBC9F" w:rsidR="008230B2" w:rsidRPr="007E3289" w:rsidRDefault="00F572C5" w:rsidP="00E92E2D">
            <w:pPr>
              <w:pStyle w:val="TAH"/>
              <w:rPr>
                <w:lang w:val="en-US" w:eastAsia="fi-FI"/>
              </w:rPr>
            </w:pPr>
            <w:r>
              <w:rPr>
                <w:lang w:val="en-US" w:eastAsia="fi-FI"/>
              </w:rPr>
              <w:t>DC</w:t>
            </w:r>
            <w:r w:rsidR="008230B2" w:rsidRPr="007E3289">
              <w:rPr>
                <w:lang w:val="en-US" w:eastAsia="fi-FI"/>
              </w:rPr>
              <w:t xml:space="preserve"> </w:t>
            </w:r>
            <w:r w:rsidR="002719E6">
              <w:rPr>
                <w:lang w:val="en-US" w:eastAsia="fi-FI"/>
              </w:rPr>
              <w:t xml:space="preserve">Downlink </w:t>
            </w:r>
            <w:r w:rsidR="008230B2" w:rsidRPr="007E3289">
              <w:rPr>
                <w:lang w:val="en-US" w:eastAsia="fi-FI"/>
              </w:rPr>
              <w:t>configuration</w:t>
            </w:r>
          </w:p>
        </w:tc>
        <w:tc>
          <w:tcPr>
            <w:tcW w:w="5883" w:type="dxa"/>
            <w:vAlign w:val="center"/>
          </w:tcPr>
          <w:p w14:paraId="77B094D6" w14:textId="14FBECEA" w:rsidR="008230B2" w:rsidRPr="007E3289" w:rsidDel="00C35823" w:rsidRDefault="00F572C5" w:rsidP="00E92E2D">
            <w:pPr>
              <w:pStyle w:val="TAH"/>
              <w:rPr>
                <w:lang w:eastAsia="fi-FI"/>
              </w:rPr>
            </w:pPr>
            <w:r>
              <w:rPr>
                <w:lang w:val="en-US" w:eastAsia="fi-FI"/>
              </w:rPr>
              <w:t>DC</w:t>
            </w:r>
            <w:r w:rsidR="002719E6">
              <w:rPr>
                <w:lang w:val="en-US" w:eastAsia="fi-FI"/>
              </w:rPr>
              <w:t xml:space="preserve"> Uplink</w:t>
            </w:r>
            <w:r w:rsidR="008230B2">
              <w:rPr>
                <w:rFonts w:hint="eastAsia"/>
                <w:lang w:val="en-US" w:eastAsia="ja-JP"/>
              </w:rPr>
              <w:t xml:space="preserve"> </w:t>
            </w:r>
            <w:r w:rsidR="008230B2" w:rsidRPr="007E3289">
              <w:rPr>
                <w:lang w:val="en-US" w:eastAsia="fi-FI"/>
              </w:rPr>
              <w:t>configuration</w:t>
            </w:r>
          </w:p>
        </w:tc>
      </w:tr>
      <w:tr w:rsidR="00F45723" w:rsidRPr="007E3289" w14:paraId="7F91BDDE" w14:textId="77777777" w:rsidTr="00E92E2D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6A2762E3" w14:textId="77777777" w:rsidR="00F45723" w:rsidRPr="007E3289" w:rsidRDefault="00F45723" w:rsidP="00F45723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DC_1C-2A_n3C-n4A</w:t>
            </w:r>
          </w:p>
        </w:tc>
        <w:tc>
          <w:tcPr>
            <w:tcW w:w="5883" w:type="dxa"/>
            <w:vAlign w:val="center"/>
          </w:tcPr>
          <w:p w14:paraId="04099B26" w14:textId="77777777" w:rsidR="00F45723" w:rsidRPr="007E3289" w:rsidRDefault="00F45723" w:rsidP="00F45723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DC_1C_n3C</w:t>
            </w:r>
            <w:r w:rsidDel="00541BD4">
              <w:rPr>
                <w:rFonts w:hint="eastAsia"/>
                <w:b w:val="0"/>
                <w:lang w:val="en-US" w:eastAsia="ja-JP"/>
              </w:rPr>
              <w:t xml:space="preserve"> </w:t>
            </w:r>
          </w:p>
        </w:tc>
      </w:tr>
    </w:tbl>
    <w:p w14:paraId="152DEF47" w14:textId="77777777" w:rsidR="00F45723" w:rsidRPr="00630341" w:rsidRDefault="00F45723" w:rsidP="00F45723">
      <w:pPr>
        <w:numPr>
          <w:ilvl w:val="0"/>
          <w:numId w:val="10"/>
        </w:numPr>
        <w:spacing w:beforeLines="50" w:before="120"/>
        <w:ind w:left="357" w:hanging="357"/>
        <w:rPr>
          <w:rFonts w:eastAsia="맑은 고딕"/>
          <w:lang w:eastAsia="ko-KR"/>
        </w:rPr>
      </w:pPr>
      <w:r>
        <w:rPr>
          <w:rFonts w:hint="eastAsia"/>
          <w:lang w:eastAsia="ja-JP"/>
        </w:rPr>
        <w:t xml:space="preserve">NR CA of 2 </w:t>
      </w:r>
      <w:r w:rsidR="004535D7">
        <w:rPr>
          <w:rFonts w:hint="eastAsia"/>
          <w:lang w:eastAsia="ja-JP"/>
        </w:rPr>
        <w:t xml:space="preserve">different </w:t>
      </w:r>
      <w:r>
        <w:rPr>
          <w:rFonts w:hint="eastAsia"/>
          <w:lang w:eastAsia="ja-JP"/>
        </w:rPr>
        <w:t xml:space="preserve">bands DL with 1 band UL of </w:t>
      </w:r>
      <w:r w:rsidRPr="000E3598">
        <w:rPr>
          <w:lang w:eastAsia="ja-JP"/>
        </w:rPr>
        <w:t>CA_</w:t>
      </w:r>
      <w:r>
        <w:rPr>
          <w:rFonts w:hint="eastAsia"/>
          <w:lang w:eastAsia="ja-JP"/>
        </w:rPr>
        <w:t>n3C</w:t>
      </w:r>
      <w:r w:rsidRPr="000E3598">
        <w:rPr>
          <w:lang w:eastAsia="ja-JP"/>
        </w:rPr>
        <w:t>-</w:t>
      </w:r>
      <w:r>
        <w:rPr>
          <w:rFonts w:hint="eastAsia"/>
          <w:lang w:eastAsia="ja-JP"/>
        </w:rPr>
        <w:t>n4A shall be completed and specified in advance.</w:t>
      </w:r>
    </w:p>
    <w:p w14:paraId="60E5211F" w14:textId="3D2E1587" w:rsidR="001E3888" w:rsidRPr="001E3888" w:rsidRDefault="00F572C5">
      <w:pPr>
        <w:numPr>
          <w:ilvl w:val="0"/>
          <w:numId w:val="10"/>
        </w:numPr>
        <w:rPr>
          <w:ins w:id="10" w:author="Sang-Wook Lee" w:date="2022-08-29T13:43:00Z"/>
          <w:rFonts w:eastAsia="맑은 고딕"/>
          <w:lang w:eastAsia="ko-KR"/>
        </w:rPr>
      </w:pPr>
      <w:r>
        <w:rPr>
          <w:lang w:eastAsia="ja-JP"/>
        </w:rPr>
        <w:t>DC</w:t>
      </w:r>
      <w:r w:rsidR="00F45723" w:rsidRPr="00F45723">
        <w:rPr>
          <w:lang w:eastAsia="ja-JP"/>
        </w:rPr>
        <w:t xml:space="preserve"> </w:t>
      </w:r>
      <w:r w:rsidR="00F45723">
        <w:rPr>
          <w:rFonts w:hint="eastAsia"/>
          <w:lang w:eastAsia="ja-JP"/>
        </w:rPr>
        <w:t xml:space="preserve">of </w:t>
      </w:r>
      <w:r w:rsidR="00F45723" w:rsidRPr="000E3598">
        <w:rPr>
          <w:lang w:eastAsia="ja-JP"/>
        </w:rPr>
        <w:t>DC_1</w:t>
      </w:r>
      <w:r w:rsidR="00F45723">
        <w:rPr>
          <w:rFonts w:hint="eastAsia"/>
          <w:lang w:eastAsia="ja-JP"/>
        </w:rPr>
        <w:t>C-2A_n3</w:t>
      </w:r>
      <w:r w:rsidR="004535D7">
        <w:rPr>
          <w:rFonts w:hint="eastAsia"/>
          <w:lang w:eastAsia="ja-JP"/>
        </w:rPr>
        <w:t>C</w:t>
      </w:r>
      <w:r w:rsidR="00F45723">
        <w:rPr>
          <w:rFonts w:hint="eastAsia"/>
          <w:lang w:eastAsia="ja-JP"/>
        </w:rPr>
        <w:t xml:space="preserve"> and DC_1C-2A_n4A shall be completed and specified in advance. </w:t>
      </w:r>
    </w:p>
    <w:p w14:paraId="474BC558" w14:textId="5D64DF1F" w:rsidR="001E3888" w:rsidRPr="001E3888" w:rsidRDefault="001E3888">
      <w:pPr>
        <w:rPr>
          <w:ins w:id="11" w:author="Sang-Wook Lee" w:date="2022-08-29T13:40:00Z"/>
          <w:rFonts w:eastAsia="맑은 고딕"/>
          <w:lang w:eastAsia="ko-KR"/>
          <w:rPrChange w:id="12" w:author="Sang-Wook Lee" w:date="2022-08-29T13:40:00Z">
            <w:rPr>
              <w:ins w:id="13" w:author="Sang-Wook Lee" w:date="2022-08-29T13:40:00Z"/>
              <w:lang w:eastAsia="ja-JP"/>
            </w:rPr>
          </w:rPrChange>
        </w:rPr>
        <w:pPrChange w:id="14" w:author="Sang-Wook Lee" w:date="2022-08-29T13:42:00Z">
          <w:pPr>
            <w:numPr>
              <w:numId w:val="10"/>
            </w:numPr>
            <w:ind w:left="360" w:hanging="360"/>
          </w:pPr>
        </w:pPrChange>
      </w:pPr>
      <w:ins w:id="15" w:author="Sang-Wook Lee" w:date="2022-08-29T13:43:00Z">
        <w:r>
          <w:rPr>
            <w:rFonts w:eastAsia="맑은 고딕" w:hint="eastAsia"/>
            <w:lang w:eastAsia="ko-KR"/>
          </w:rPr>
          <w:t>W</w:t>
        </w:r>
        <w:r>
          <w:rPr>
            <w:rFonts w:eastAsia="맑은 고딕"/>
            <w:lang w:eastAsia="ko-KR"/>
          </w:rPr>
          <w:t xml:space="preserve">hen </w:t>
        </w:r>
      </w:ins>
      <w:ins w:id="16" w:author="Sang-Wook Lee" w:date="2022-08-29T13:45:00Z">
        <w:r w:rsidR="005779B7">
          <w:rPr>
            <w:rFonts w:eastAsia="맑은 고딕"/>
            <w:lang w:eastAsia="ko-KR"/>
          </w:rPr>
          <w:t>requesting</w:t>
        </w:r>
      </w:ins>
      <w:ins w:id="17" w:author="Sang-Wook Lee" w:date="2022-08-29T13:43:00Z">
        <w:r>
          <w:rPr>
            <w:rFonts w:eastAsia="맑은 고딕"/>
            <w:lang w:eastAsia="ko-KR"/>
          </w:rPr>
          <w:t xml:space="preserve"> </w:t>
        </w:r>
      </w:ins>
      <w:ins w:id="18" w:author="Sang-Wook Lee" w:date="2022-08-29T13:45:00Z">
        <w:r w:rsidR="005779B7">
          <w:rPr>
            <w:rFonts w:eastAsia="맑은 고딕"/>
            <w:lang w:eastAsia="ko-KR"/>
          </w:rPr>
          <w:t xml:space="preserve">additional </w:t>
        </w:r>
      </w:ins>
      <w:ins w:id="19" w:author="Sang-Wook Lee" w:date="2022-08-29T13:43:00Z">
        <w:r>
          <w:rPr>
            <w:rFonts w:eastAsia="맑은 고딕"/>
            <w:lang w:eastAsia="ko-KR"/>
          </w:rPr>
          <w:t xml:space="preserve">band combinations, </w:t>
        </w:r>
      </w:ins>
      <w:ins w:id="20" w:author="Sang-Wook Lee" w:date="2022-08-29T13:45:00Z">
        <w:r w:rsidR="005779B7">
          <w:rPr>
            <w:rFonts w:eastAsia="맑은 고딕"/>
            <w:lang w:eastAsia="ko-KR"/>
          </w:rPr>
          <w:t>proponent should follow the protocols listed below</w:t>
        </w:r>
      </w:ins>
      <w:ins w:id="21" w:author="Sang-Wook Lee" w:date="2022-08-29T13:43:00Z">
        <w:r>
          <w:rPr>
            <w:rFonts w:eastAsia="맑은 고딕"/>
            <w:lang w:eastAsia="ko-KR"/>
          </w:rPr>
          <w:t>.</w:t>
        </w:r>
      </w:ins>
    </w:p>
    <w:p w14:paraId="4C5D10BC" w14:textId="0C8C6938" w:rsidR="001E3888" w:rsidRPr="00D207A3" w:rsidRDefault="001E3888" w:rsidP="001E3888">
      <w:pPr>
        <w:numPr>
          <w:ilvl w:val="0"/>
          <w:numId w:val="10"/>
        </w:numPr>
        <w:overflowPunct/>
        <w:autoSpaceDE/>
        <w:autoSpaceDN/>
        <w:adjustRightInd/>
        <w:spacing w:afterLines="50" w:after="120"/>
        <w:textAlignment w:val="auto"/>
        <w:rPr>
          <w:ins w:id="22" w:author="Sang-Wook Lee" w:date="2022-08-29T13:42:00Z"/>
          <w:lang w:eastAsia="zh-CN"/>
        </w:rPr>
      </w:pPr>
      <w:ins w:id="23" w:author="Sang-Wook Lee" w:date="2022-08-29T13:42:00Z">
        <w:r>
          <w:rPr>
            <w:lang w:eastAsia="zh-CN"/>
          </w:rPr>
          <w:t xml:space="preserve">Request for additions of band combinations to this WI shall be provided using an agreed template and sent to the </w:t>
        </w:r>
        <w:r w:rsidRPr="002D48F9">
          <w:rPr>
            <w:lang w:eastAsia="zh-CN"/>
          </w:rPr>
          <w:t>3GPP_TSG_RAN_WG4_NR_BANDS</w:t>
        </w:r>
        <w:r>
          <w:rPr>
            <w:lang w:eastAsia="zh-CN"/>
          </w:rPr>
          <w:t xml:space="preserve"> email reflector </w:t>
        </w:r>
        <w:r w:rsidRPr="000C63DB">
          <w:rPr>
            <w:rFonts w:eastAsia="PMingLiU" w:hint="eastAsia"/>
            <w:lang w:val="en-US" w:eastAsia="zh-TW"/>
          </w:rPr>
          <w:t>before a</w:t>
        </w:r>
        <w:r>
          <w:rPr>
            <w:rFonts w:hint="eastAsia"/>
            <w:lang w:val="en-US" w:eastAsia="zh-CN"/>
          </w:rPr>
          <w:t xml:space="preserve"> RAN4 Tdoc submission </w:t>
        </w:r>
        <w:r w:rsidRPr="000C63DB">
          <w:rPr>
            <w:rFonts w:eastAsia="PMingLiU" w:hint="eastAsia"/>
            <w:lang w:val="en-US" w:eastAsia="zh-TW"/>
          </w:rPr>
          <w:t xml:space="preserve">deadline </w:t>
        </w:r>
        <w:r>
          <w:rPr>
            <w:rFonts w:hint="eastAsia"/>
            <w:lang w:val="en-US" w:eastAsia="zh-CN"/>
          </w:rPr>
          <w:t>and no new band combinat</w:t>
        </w:r>
        <w:r w:rsidRPr="000C63DB">
          <w:rPr>
            <w:rFonts w:eastAsia="PMingLiU" w:hint="eastAsia"/>
            <w:lang w:val="en-US" w:eastAsia="zh-TW"/>
          </w:rPr>
          <w:t>i</w:t>
        </w:r>
        <w:r>
          <w:rPr>
            <w:rFonts w:hint="eastAsia"/>
            <w:lang w:val="en-US" w:eastAsia="zh-CN"/>
          </w:rPr>
          <w:t xml:space="preserve">ons </w:t>
        </w:r>
        <w:r w:rsidRPr="000C63DB">
          <w:rPr>
            <w:rFonts w:eastAsia="PMingLiU" w:hint="eastAsia"/>
            <w:lang w:val="en-US" w:eastAsia="zh-TW"/>
          </w:rPr>
          <w:t>are</w:t>
        </w:r>
        <w:r>
          <w:rPr>
            <w:rFonts w:hint="eastAsia"/>
            <w:lang w:val="en-US" w:eastAsia="zh-CN"/>
          </w:rPr>
          <w:t xml:space="preserve"> allowed to be requested after the de</w:t>
        </w:r>
        <w:r w:rsidRPr="000C63DB">
          <w:rPr>
            <w:rFonts w:eastAsia="PMingLiU" w:hint="eastAsia"/>
            <w:lang w:val="en-US" w:eastAsia="zh-TW"/>
          </w:rPr>
          <w:t>a</w:t>
        </w:r>
        <w:r>
          <w:rPr>
            <w:rFonts w:hint="eastAsia"/>
            <w:lang w:val="en-US" w:eastAsia="zh-CN"/>
          </w:rPr>
          <w:t>dline</w:t>
        </w:r>
        <w:r w:rsidRPr="00434C22">
          <w:t xml:space="preserve"> </w:t>
        </w:r>
        <w:r>
          <w:t xml:space="preserve">except to </w:t>
        </w:r>
        <w:r w:rsidRPr="00434C22">
          <w:rPr>
            <w:lang w:val="en-US" w:eastAsia="zh-CN"/>
          </w:rPr>
          <w:t>correct the missing fallback and add more supporting companies for the proposed band combinations.</w:t>
        </w:r>
      </w:ins>
    </w:p>
    <w:p w14:paraId="2957E772" w14:textId="6932DC5B" w:rsidR="001E3888" w:rsidRDefault="001E3888" w:rsidP="001E3888">
      <w:pPr>
        <w:numPr>
          <w:ilvl w:val="0"/>
          <w:numId w:val="10"/>
        </w:numPr>
        <w:overflowPunct/>
        <w:autoSpaceDE/>
        <w:autoSpaceDN/>
        <w:adjustRightInd/>
        <w:spacing w:afterLines="50" w:after="120"/>
        <w:textAlignment w:val="auto"/>
        <w:rPr>
          <w:ins w:id="24" w:author="Sang-Wook Lee" w:date="2022-08-29T13:42:00Z"/>
          <w:lang w:eastAsia="zh-CN"/>
        </w:rPr>
      </w:pPr>
      <w:ins w:id="25" w:author="Sang-Wook Lee" w:date="2022-08-29T13:42:00Z">
        <w:r>
          <w:rPr>
            <w:lang w:eastAsia="zh-CN"/>
          </w:rPr>
          <w:t xml:space="preserve">When </w:t>
        </w:r>
        <w:r>
          <w:rPr>
            <w:rFonts w:eastAsia="PMingLiU" w:hint="eastAsia"/>
            <w:lang w:eastAsia="zh-TW"/>
          </w:rPr>
          <w:t xml:space="preserve">a </w:t>
        </w:r>
        <w:r>
          <w:rPr>
            <w:rFonts w:eastAsia="PMingLiU"/>
            <w:lang w:eastAsia="zh-TW"/>
          </w:rPr>
          <w:t>proponent</w:t>
        </w:r>
        <w:r>
          <w:rPr>
            <w:lang w:eastAsia="zh-CN"/>
          </w:rPr>
          <w:t xml:space="preserve"> requests a new band combination, all the next level fallback configurations shall be listed and recorded in</w:t>
        </w:r>
        <w:r>
          <w:rPr>
            <w:rFonts w:eastAsia="PMingLiU" w:hint="eastAsia"/>
            <w:lang w:eastAsia="zh-TW"/>
          </w:rPr>
          <w:t xml:space="preserve"> the</w:t>
        </w:r>
        <w:r>
          <w:rPr>
            <w:lang w:eastAsia="zh-CN"/>
          </w:rPr>
          <w:t xml:space="preserve"> request template and the status (“New”, “Ongoing”, “Completed”) of all the fallback configurations </w:t>
        </w:r>
        <w:r w:rsidRPr="00D207A3">
          <w:rPr>
            <w:rFonts w:eastAsia="PMingLiU" w:hint="eastAsia"/>
            <w:lang w:eastAsia="zh-TW"/>
          </w:rPr>
          <w:t>shall</w:t>
        </w:r>
        <w:r>
          <w:rPr>
            <w:lang w:eastAsia="zh-CN"/>
          </w:rPr>
          <w:t xml:space="preserve"> be declared accurately and clearly. For “New” fallback configurations, the </w:t>
        </w:r>
        <w:r>
          <w:rPr>
            <w:rFonts w:eastAsia="PMingLiU" w:hint="eastAsia"/>
            <w:lang w:eastAsia="zh-TW"/>
          </w:rPr>
          <w:t>proponent</w:t>
        </w:r>
        <w:r>
          <w:rPr>
            <w:lang w:eastAsia="zh-CN"/>
          </w:rPr>
          <w:t xml:space="preserve"> </w:t>
        </w:r>
        <w:r w:rsidRPr="00D207A3">
          <w:rPr>
            <w:rFonts w:eastAsia="PMingLiU" w:hint="eastAsia"/>
            <w:lang w:eastAsia="zh-TW"/>
          </w:rPr>
          <w:t>shall</w:t>
        </w:r>
        <w:r>
          <w:rPr>
            <w:lang w:eastAsia="zh-CN"/>
          </w:rPr>
          <w:t xml:space="preserve"> </w:t>
        </w:r>
        <w:r>
          <w:rPr>
            <w:rFonts w:eastAsia="PMingLiU" w:hint="eastAsia"/>
            <w:lang w:eastAsia="zh-TW"/>
          </w:rPr>
          <w:t xml:space="preserve">ensure </w:t>
        </w:r>
        <w:r>
          <w:rPr>
            <w:lang w:eastAsia="zh-CN"/>
          </w:rPr>
          <w:t xml:space="preserve">these fallback configurations </w:t>
        </w:r>
        <w:r>
          <w:rPr>
            <w:rFonts w:eastAsia="PMingLiU" w:hint="eastAsia"/>
            <w:lang w:eastAsia="zh-TW"/>
          </w:rPr>
          <w:t xml:space="preserve">are also requested </w:t>
        </w:r>
        <w:r>
          <w:rPr>
            <w:lang w:eastAsia="zh-CN"/>
          </w:rPr>
          <w:t>together with the higher order band combination in the same meeting.</w:t>
        </w:r>
      </w:ins>
    </w:p>
    <w:p w14:paraId="2C56D084" w14:textId="58B3DF89" w:rsidR="001E3888" w:rsidRPr="00D207A3" w:rsidRDefault="001E3888" w:rsidP="001E3888">
      <w:pPr>
        <w:numPr>
          <w:ilvl w:val="0"/>
          <w:numId w:val="10"/>
        </w:numPr>
        <w:overflowPunct/>
        <w:autoSpaceDE/>
        <w:autoSpaceDN/>
        <w:adjustRightInd/>
        <w:spacing w:afterLines="50" w:after="120"/>
        <w:textAlignment w:val="auto"/>
        <w:rPr>
          <w:ins w:id="26" w:author="Sang-Wook Lee" w:date="2022-08-29T13:42:00Z"/>
          <w:lang w:eastAsia="zh-CN"/>
        </w:rPr>
      </w:pPr>
      <w:ins w:id="27" w:author="Sang-Wook Lee" w:date="2022-08-29T13:42:00Z">
        <w:r>
          <w:rPr>
            <w:lang w:eastAsia="zh-CN"/>
          </w:rPr>
          <w:t xml:space="preserve">A band combination configuration can only be considered as completed when all </w:t>
        </w:r>
        <w:r>
          <w:rPr>
            <w:rFonts w:eastAsia="PMingLiU" w:hint="eastAsia"/>
            <w:lang w:eastAsia="zh-TW"/>
          </w:rPr>
          <w:t xml:space="preserve">of the </w:t>
        </w:r>
        <w:r>
          <w:rPr>
            <w:lang w:eastAsia="zh-CN"/>
          </w:rPr>
          <w:t xml:space="preserve">fallback configurations are completed and specified in advance or at the same meeting. It is the responsibility of the </w:t>
        </w:r>
        <w:r>
          <w:rPr>
            <w:rFonts w:eastAsia="PMingLiU" w:hint="eastAsia"/>
            <w:lang w:eastAsia="zh-TW"/>
          </w:rPr>
          <w:t>proponent</w:t>
        </w:r>
        <w:r>
          <w:rPr>
            <w:lang w:eastAsia="zh-CN"/>
          </w:rPr>
          <w:t xml:space="preserve"> to </w:t>
        </w:r>
        <w:r>
          <w:rPr>
            <w:rFonts w:eastAsia="PMingLiU" w:hint="eastAsia"/>
            <w:lang w:eastAsia="zh-TW"/>
          </w:rPr>
          <w:t xml:space="preserve">ensure </w:t>
        </w:r>
        <w:r>
          <w:rPr>
            <w:lang w:eastAsia="zh-CN"/>
          </w:rPr>
          <w:t xml:space="preserve">the </w:t>
        </w:r>
        <w:r>
          <w:rPr>
            <w:lang w:eastAsia="zh-CN"/>
          </w:rPr>
          <w:lastRenderedPageBreak/>
          <w:t xml:space="preserve">status of </w:t>
        </w:r>
        <w:r>
          <w:rPr>
            <w:rFonts w:hint="eastAsia"/>
            <w:lang w:val="en-US" w:eastAsia="zh-CN"/>
          </w:rPr>
          <w:t xml:space="preserve">all </w:t>
        </w:r>
        <w:r>
          <w:rPr>
            <w:lang w:val="en-US" w:eastAsia="zh-CN"/>
          </w:rPr>
          <w:t xml:space="preserve">of </w:t>
        </w:r>
        <w:r>
          <w:rPr>
            <w:lang w:eastAsia="zh-CN"/>
          </w:rPr>
          <w:t xml:space="preserve">the fallback mode configurations. </w:t>
        </w:r>
        <w:r>
          <w:rPr>
            <w:rFonts w:eastAsia="PMingLiU" w:hint="eastAsia"/>
            <w:lang w:eastAsia="zh-TW"/>
          </w:rPr>
          <w:t>R</w:t>
        </w:r>
        <w:r>
          <w:rPr>
            <w:lang w:eastAsia="zh-CN"/>
          </w:rPr>
          <w:t xml:space="preserve">apporteurs </w:t>
        </w:r>
        <w:r>
          <w:rPr>
            <w:rFonts w:eastAsia="PMingLiU" w:hint="eastAsia"/>
            <w:lang w:eastAsia="zh-TW"/>
          </w:rPr>
          <w:t>and o</w:t>
        </w:r>
        <w:r>
          <w:rPr>
            <w:lang w:eastAsia="zh-CN"/>
          </w:rPr>
          <w:t>ther companies are encouraged to check the statu</w:t>
        </w:r>
        <w:bookmarkStart w:id="28" w:name="_GoBack"/>
        <w:bookmarkEnd w:id="28"/>
        <w:r>
          <w:rPr>
            <w:lang w:eastAsia="zh-CN"/>
          </w:rPr>
          <w:t xml:space="preserve">s of </w:t>
        </w:r>
        <w:r>
          <w:rPr>
            <w:rFonts w:hint="eastAsia"/>
            <w:lang w:val="en-US" w:eastAsia="zh-CN"/>
          </w:rPr>
          <w:t xml:space="preserve">all of </w:t>
        </w:r>
        <w:r>
          <w:rPr>
            <w:rFonts w:eastAsia="PMingLiU" w:hint="eastAsia"/>
            <w:lang w:eastAsia="zh-TW"/>
          </w:rPr>
          <w:t xml:space="preserve">the </w:t>
        </w:r>
        <w:r>
          <w:rPr>
            <w:lang w:eastAsia="zh-CN"/>
          </w:rPr>
          <w:t>fallback configurations once the higher order band combinations are declared as completed.</w:t>
        </w:r>
      </w:ins>
    </w:p>
    <w:p w14:paraId="1859F223" w14:textId="77777777" w:rsidR="001E3888" w:rsidRPr="001E3888" w:rsidRDefault="001E3888">
      <w:pPr>
        <w:rPr>
          <w:rFonts w:eastAsia="맑은 고딕"/>
          <w:lang w:eastAsia="ko-KR"/>
        </w:rPr>
        <w:pPrChange w:id="29" w:author="Sang-Wook Lee" w:date="2022-08-29T13:40:00Z">
          <w:pPr>
            <w:numPr>
              <w:numId w:val="10"/>
            </w:numPr>
            <w:ind w:left="360" w:hanging="360"/>
          </w:pPr>
        </w:pPrChange>
      </w:pPr>
    </w:p>
    <w:p w14:paraId="4663DAB4" w14:textId="77777777" w:rsidR="008A76FD" w:rsidRDefault="008A76FD" w:rsidP="001C5C86">
      <w:pPr>
        <w:pStyle w:val="2"/>
      </w:pPr>
      <w:r>
        <w:t>4</w:t>
      </w:r>
      <w:r>
        <w:tab/>
        <w:t>Objective</w:t>
      </w:r>
    </w:p>
    <w:p w14:paraId="7FC9F87D" w14:textId="77777777" w:rsidR="00ED67DA" w:rsidRPr="004E3261" w:rsidRDefault="00ED67DA" w:rsidP="00ED67DA">
      <w:pPr>
        <w:pStyle w:val="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024ED018" w14:textId="5672A9AF" w:rsidR="00755797" w:rsidRDefault="00755797" w:rsidP="004C7B6D">
      <w:pPr>
        <w:numPr>
          <w:ilvl w:val="0"/>
          <w:numId w:val="8"/>
        </w:numPr>
        <w:ind w:right="-99"/>
      </w:pPr>
      <w:r>
        <w:t>S</w:t>
      </w:r>
      <w:r w:rsidRPr="00797D4C">
        <w:t xml:space="preserve">pecify the </w:t>
      </w:r>
      <w:r>
        <w:t>band-combination specific</w:t>
      </w:r>
      <w:r w:rsidRPr="00797D4C">
        <w:t xml:space="preserve"> RF </w:t>
      </w:r>
      <w:r>
        <w:t xml:space="preserve">requirements for all listed </w:t>
      </w:r>
      <w:r w:rsidR="00F572C5">
        <w:rPr>
          <w:lang w:eastAsia="ja-JP"/>
        </w:rPr>
        <w:t>DC</w:t>
      </w:r>
      <w:r w:rsidR="00F45723" w:rsidRPr="00F45723">
        <w:rPr>
          <w:lang w:eastAsia="ja-JP"/>
        </w:rPr>
        <w:t xml:space="preserve"> of LTE CA for up to 4 </w:t>
      </w:r>
      <w:r w:rsidR="004535D7">
        <w:rPr>
          <w:rFonts w:hint="eastAsia"/>
          <w:lang w:eastAsia="ja-JP"/>
        </w:rPr>
        <w:t xml:space="preserve">different </w:t>
      </w:r>
      <w:r w:rsidR="00F45723" w:rsidRPr="00F45723">
        <w:rPr>
          <w:lang w:eastAsia="ja-JP"/>
        </w:rPr>
        <w:t xml:space="preserve">bands DL with 1 band UL + NR CA for 2 </w:t>
      </w:r>
      <w:r w:rsidR="004535D7">
        <w:rPr>
          <w:rFonts w:hint="eastAsia"/>
          <w:lang w:eastAsia="ja-JP"/>
        </w:rPr>
        <w:t xml:space="preserve">different </w:t>
      </w:r>
      <w:r w:rsidR="00F45723" w:rsidRPr="00F45723">
        <w:rPr>
          <w:lang w:eastAsia="ja-JP"/>
        </w:rPr>
        <w:t>bands DL with 1 band UL</w:t>
      </w:r>
      <w:r>
        <w:t xml:space="preserve"> including at least</w:t>
      </w:r>
    </w:p>
    <w:p w14:paraId="2491E5CA" w14:textId="07E4818F" w:rsidR="00755797" w:rsidRDefault="00755797" w:rsidP="004C7B6D">
      <w:pPr>
        <w:numPr>
          <w:ilvl w:val="1"/>
          <w:numId w:val="8"/>
        </w:numPr>
        <w:ind w:right="-99"/>
      </w:pPr>
      <w:r>
        <w:t>Applicable frequencies</w:t>
      </w:r>
      <w:r w:rsidR="001539D3">
        <w:rPr>
          <w:rFonts w:hint="eastAsia"/>
          <w:lang w:eastAsia="ja-JP"/>
        </w:rPr>
        <w:t xml:space="preserve"> if necessary</w:t>
      </w:r>
    </w:p>
    <w:p w14:paraId="0C292B4A" w14:textId="644AFC66" w:rsidR="00755797" w:rsidRDefault="00755797" w:rsidP="004C7B6D">
      <w:pPr>
        <w:numPr>
          <w:ilvl w:val="1"/>
          <w:numId w:val="8"/>
        </w:numPr>
        <w:ind w:right="-99"/>
      </w:pPr>
      <w:r>
        <w:t>Applicable bandwidths and bandwidth sets</w:t>
      </w:r>
      <w:r w:rsidR="001539D3">
        <w:rPr>
          <w:rFonts w:hint="eastAsia"/>
          <w:lang w:eastAsia="ja-JP"/>
        </w:rPr>
        <w:t xml:space="preserve"> if necessary</w:t>
      </w:r>
    </w:p>
    <w:p w14:paraId="226E6324" w14:textId="2BC1D0C3" w:rsidR="00755797" w:rsidRDefault="00755797" w:rsidP="004C7B6D">
      <w:pPr>
        <w:numPr>
          <w:ilvl w:val="0"/>
          <w:numId w:val="8"/>
        </w:numPr>
        <w:ind w:right="-99"/>
      </w:pPr>
      <w:r>
        <w:t>Analyse combinations that have self-desensitization due to following reasons:</w:t>
      </w:r>
    </w:p>
    <w:p w14:paraId="7FDE2AD3" w14:textId="45729E68" w:rsidR="00755797" w:rsidRDefault="00755797" w:rsidP="004C7B6D">
      <w:pPr>
        <w:numPr>
          <w:ilvl w:val="1"/>
          <w:numId w:val="8"/>
        </w:numPr>
        <w:ind w:right="-99"/>
      </w:pPr>
      <w:r>
        <w:t xml:space="preserve">TX Harmonic </w:t>
      </w:r>
      <w:r w:rsidR="001539D3">
        <w:rPr>
          <w:rFonts w:hint="eastAsia"/>
          <w:lang w:eastAsia="ja-JP"/>
        </w:rPr>
        <w:t xml:space="preserve">and/or intermodulation </w:t>
      </w:r>
      <w:r>
        <w:t>overlap of receive band</w:t>
      </w:r>
    </w:p>
    <w:p w14:paraId="091DDD30" w14:textId="5933E641" w:rsidR="00755797" w:rsidRDefault="00755797" w:rsidP="004C7B6D">
      <w:pPr>
        <w:numPr>
          <w:ilvl w:val="1"/>
          <w:numId w:val="8"/>
        </w:numPr>
        <w:ind w:right="-99"/>
      </w:pPr>
      <w:r>
        <w:t>TX signal overlap of receiver harmonic frequency</w:t>
      </w:r>
    </w:p>
    <w:p w14:paraId="59BB29B7" w14:textId="371529B9" w:rsidR="00755797" w:rsidRDefault="00755797" w:rsidP="004C7B6D">
      <w:pPr>
        <w:numPr>
          <w:ilvl w:val="1"/>
          <w:numId w:val="8"/>
        </w:numPr>
        <w:ind w:right="-99"/>
      </w:pPr>
      <w:r>
        <w:t>TX frequency being in close proximity of one of the receive bands</w:t>
      </w:r>
    </w:p>
    <w:p w14:paraId="7C3C42EB" w14:textId="41EE7D71" w:rsidR="00755797" w:rsidRDefault="00755797" w:rsidP="004C7B6D">
      <w:pPr>
        <w:numPr>
          <w:ilvl w:val="1"/>
          <w:numId w:val="8"/>
        </w:numPr>
        <w:ind w:right="-99"/>
      </w:pPr>
      <w:r>
        <w:t>Any other identified reasons</w:t>
      </w:r>
      <w:r w:rsidR="00630341">
        <w:rPr>
          <w:rFonts w:hint="eastAsia"/>
          <w:lang w:eastAsia="ja-JP"/>
        </w:rPr>
        <w:t xml:space="preserve"> such that insufficient cross band isolation, harmonic mixing </w:t>
      </w:r>
    </w:p>
    <w:p w14:paraId="2EE031BA" w14:textId="754F2CB8" w:rsidR="00755797" w:rsidRDefault="00755797" w:rsidP="004C7B6D">
      <w:pPr>
        <w:numPr>
          <w:ilvl w:val="0"/>
          <w:numId w:val="8"/>
        </w:numPr>
        <w:ind w:right="-99"/>
      </w:pPr>
      <w:r>
        <w:t>For the combination where self-desensitization exists, specify at least needed</w:t>
      </w:r>
    </w:p>
    <w:p w14:paraId="69E065E3" w14:textId="7973726C" w:rsidR="00755797" w:rsidRPr="006D65D5" w:rsidRDefault="00755797" w:rsidP="004C7B6D">
      <w:pPr>
        <w:numPr>
          <w:ilvl w:val="1"/>
          <w:numId w:val="8"/>
        </w:numPr>
        <w:ind w:right="-99"/>
      </w:pPr>
      <w:r>
        <w:t>∆T</w:t>
      </w:r>
      <w:r w:rsidRPr="006D65D5">
        <w:rPr>
          <w:vertAlign w:val="subscript"/>
        </w:rPr>
        <w:t>IB</w:t>
      </w:r>
      <w:r w:rsidR="001539D3">
        <w:rPr>
          <w:rFonts w:hint="eastAsia"/>
          <w:vertAlign w:val="subscript"/>
          <w:lang w:eastAsia="ja-JP"/>
        </w:rPr>
        <w:t>, c</w:t>
      </w:r>
      <w:r>
        <w:t xml:space="preserve"> and ∆R</w:t>
      </w:r>
      <w:r w:rsidRPr="006D65D5">
        <w:rPr>
          <w:vertAlign w:val="subscript"/>
        </w:rPr>
        <w:t>IB</w:t>
      </w:r>
      <w:r w:rsidR="001539D3">
        <w:rPr>
          <w:rFonts w:hint="eastAsia"/>
          <w:vertAlign w:val="subscript"/>
          <w:lang w:eastAsia="ja-JP"/>
        </w:rPr>
        <w:t>, c</w:t>
      </w:r>
      <w:r w:rsidR="001539D3">
        <w:rPr>
          <w:rFonts w:hint="eastAsia"/>
          <w:vertAlign w:val="subscript"/>
          <w:lang w:eastAsia="ja-JP"/>
        </w:rPr>
        <w:tab/>
      </w:r>
    </w:p>
    <w:p w14:paraId="60B1B3F1" w14:textId="5CF98282" w:rsidR="00755797" w:rsidRDefault="00755797" w:rsidP="004C7B6D">
      <w:pPr>
        <w:numPr>
          <w:ilvl w:val="1"/>
          <w:numId w:val="8"/>
        </w:numPr>
        <w:ind w:right="-99"/>
      </w:pPr>
      <w:r>
        <w:t>Reference sensitivity exceptions</w:t>
      </w:r>
      <w:r w:rsidR="00630341">
        <w:rPr>
          <w:rFonts w:hint="eastAsia"/>
          <w:lang w:eastAsia="ja-JP"/>
        </w:rPr>
        <w:t xml:space="preserve"> including MSD test cases</w:t>
      </w:r>
    </w:p>
    <w:p w14:paraId="1C5115C5" w14:textId="6B109701" w:rsidR="00755797" w:rsidRDefault="00755797" w:rsidP="004C7B6D">
      <w:pPr>
        <w:numPr>
          <w:ilvl w:val="0"/>
          <w:numId w:val="8"/>
        </w:numPr>
        <w:ind w:right="-99"/>
      </w:pPr>
      <w:r>
        <w:t>Add conformance testing in RAN5 specifications (to follow at a later stage)</w:t>
      </w:r>
    </w:p>
    <w:p w14:paraId="28B70F38" w14:textId="77777777" w:rsidR="009C7C4C" w:rsidRDefault="00CA1737" w:rsidP="009C7C4C">
      <w:pPr>
        <w:rPr>
          <w:bCs/>
        </w:rPr>
      </w:pPr>
      <w:r>
        <w:rPr>
          <w:bCs/>
        </w:rPr>
        <w:t>of all Rel</w:t>
      </w:r>
      <w:r w:rsidR="001E7744">
        <w:rPr>
          <w:bCs/>
        </w:rPr>
        <w:t>-1</w:t>
      </w:r>
      <w:r w:rsidR="008F72E4">
        <w:rPr>
          <w:bCs/>
        </w:rPr>
        <w:t>8</w:t>
      </w:r>
      <w:r w:rsidR="00755797" w:rsidRPr="00826E6B">
        <w:rPr>
          <w:bCs/>
        </w:rPr>
        <w:t xml:space="preserve"> </w:t>
      </w:r>
      <w:r w:rsidR="00F572C5">
        <w:rPr>
          <w:lang w:eastAsia="ja-JP"/>
        </w:rPr>
        <w:t>DC</w:t>
      </w:r>
      <w:r w:rsidR="00F45723" w:rsidRPr="00F45723">
        <w:rPr>
          <w:lang w:eastAsia="ja-JP"/>
        </w:rPr>
        <w:t xml:space="preserve"> of LTE CA for up to 4 </w:t>
      </w:r>
      <w:r w:rsidR="004535D7">
        <w:rPr>
          <w:rFonts w:hint="eastAsia"/>
          <w:lang w:eastAsia="ja-JP"/>
        </w:rPr>
        <w:t xml:space="preserve">different </w:t>
      </w:r>
      <w:r w:rsidR="00F45723" w:rsidRPr="00F45723">
        <w:rPr>
          <w:lang w:eastAsia="ja-JP"/>
        </w:rPr>
        <w:t xml:space="preserve">bands DL with 1 band UL + NR CA for 2 </w:t>
      </w:r>
      <w:r w:rsidR="004535D7">
        <w:rPr>
          <w:rFonts w:hint="eastAsia"/>
          <w:lang w:eastAsia="ja-JP"/>
        </w:rPr>
        <w:t xml:space="preserve">different </w:t>
      </w:r>
      <w:r w:rsidR="00F45723" w:rsidRPr="00F45723">
        <w:rPr>
          <w:lang w:eastAsia="ja-JP"/>
        </w:rPr>
        <w:t>bands DL with 1 band UL</w:t>
      </w:r>
      <w:r w:rsidR="00755797">
        <w:rPr>
          <w:bCs/>
        </w:rPr>
        <w:t xml:space="preserve"> </w:t>
      </w:r>
      <w:r w:rsidR="00755797" w:rsidRPr="00826E6B">
        <w:rPr>
          <w:bCs/>
        </w:rPr>
        <w:t xml:space="preserve">that fall into the category </w:t>
      </w:r>
      <w:r w:rsidR="001539D3">
        <w:rPr>
          <w:rFonts w:hint="eastAsia"/>
          <w:bCs/>
          <w:lang w:eastAsia="ja-JP"/>
        </w:rPr>
        <w:t xml:space="preserve">is </w:t>
      </w:r>
      <w:r w:rsidR="00755797" w:rsidRPr="00826E6B">
        <w:rPr>
          <w:bCs/>
        </w:rPr>
        <w:t>defined by the WI title</w:t>
      </w:r>
      <w:r w:rsidR="00755797">
        <w:rPr>
          <w:bCs/>
        </w:rPr>
        <w:t xml:space="preserve">. </w:t>
      </w:r>
    </w:p>
    <w:p w14:paraId="6DBCEBA6" w14:textId="11CFA6C5" w:rsidR="00755797" w:rsidRDefault="00CA1737" w:rsidP="009C7C4C">
      <w:pPr>
        <w:rPr>
          <w:b/>
          <w:bCs/>
        </w:rPr>
      </w:pPr>
      <w:r w:rsidRPr="00F87467">
        <w:rPr>
          <w:b/>
          <w:bCs/>
        </w:rPr>
        <w:t xml:space="preserve">An overview table of these </w:t>
      </w:r>
      <w:r w:rsidR="00F572C5">
        <w:rPr>
          <w:rFonts w:hint="eastAsia"/>
          <w:b/>
          <w:lang w:eastAsia="ja-JP"/>
        </w:rPr>
        <w:t>DC</w:t>
      </w:r>
      <w:r w:rsidRPr="00F87467">
        <w:rPr>
          <w:rFonts w:hint="eastAsia"/>
          <w:b/>
          <w:lang w:eastAsia="ja-JP"/>
        </w:rPr>
        <w:t xml:space="preserve"> </w:t>
      </w:r>
      <w:r w:rsidRPr="00F87467">
        <w:rPr>
          <w:b/>
        </w:rPr>
        <w:t>configurations</w:t>
      </w:r>
      <w:r w:rsidRPr="00F87467">
        <w:rPr>
          <w:b/>
          <w:bCs/>
        </w:rPr>
        <w:t xml:space="preserve"> is provided in the appended Excel sheet</w:t>
      </w:r>
      <w:r w:rsidR="003A45F0">
        <w:rPr>
          <w:b/>
          <w:bCs/>
        </w:rPr>
        <w:t xml:space="preserve"> which i</w:t>
      </w:r>
      <w:r w:rsidR="00CB4043">
        <w:rPr>
          <w:b/>
          <w:bCs/>
        </w:rPr>
        <w:t xml:space="preserve">s updated to add new DC band combinations and </w:t>
      </w:r>
      <w:r w:rsidR="003A45F0">
        <w:rPr>
          <w:b/>
          <w:bCs/>
        </w:rPr>
        <w:t xml:space="preserve">revised </w:t>
      </w:r>
      <w:r w:rsidR="00CB4043">
        <w:rPr>
          <w:b/>
          <w:bCs/>
        </w:rPr>
        <w:t>the status per each DC band combination</w:t>
      </w:r>
      <w:r w:rsidRPr="00F87467">
        <w:rPr>
          <w:b/>
          <w:bCs/>
        </w:rPr>
        <w:t>.</w:t>
      </w:r>
    </w:p>
    <w:p w14:paraId="52241EB9" w14:textId="707EABBD" w:rsidR="00424A9F" w:rsidRDefault="00B17DA6" w:rsidP="007C3F89">
      <w:pPr>
        <w:pStyle w:val="NO"/>
        <w:rPr>
          <w:bCs/>
        </w:rPr>
      </w:pPr>
      <w:r>
        <w:rPr>
          <w:rFonts w:hint="eastAsia"/>
          <w:lang w:eastAsia="ko-KR"/>
        </w:rPr>
        <w:t>N</w:t>
      </w:r>
      <w:r>
        <w:rPr>
          <w:lang w:eastAsia="ko-KR"/>
        </w:rPr>
        <w:t>OTE:</w:t>
      </w:r>
      <w:r w:rsidR="00516482">
        <w:rPr>
          <w:lang w:eastAsia="ko-KR"/>
        </w:rPr>
        <w:tab/>
      </w:r>
      <w:r w:rsidR="00107888">
        <w:rPr>
          <w:lang w:eastAsia="ko-KR"/>
        </w:rPr>
        <w:t xml:space="preserve">The scope of this work is limited to </w:t>
      </w:r>
      <w:r w:rsidR="00473E8B">
        <w:rPr>
          <w:lang w:eastAsia="ko-KR"/>
        </w:rPr>
        <w:t>power c</w:t>
      </w:r>
      <w:r>
        <w:rPr>
          <w:lang w:eastAsia="ko-KR"/>
        </w:rPr>
        <w:t>lass 3</w:t>
      </w:r>
      <w:r w:rsidR="00107888">
        <w:rPr>
          <w:lang w:eastAsia="ko-KR"/>
        </w:rPr>
        <w:t>.</w:t>
      </w:r>
    </w:p>
    <w:p w14:paraId="44C5564A" w14:textId="77777777" w:rsidR="00424A9F" w:rsidRPr="004E3261" w:rsidRDefault="00424A9F" w:rsidP="00424A9F">
      <w:pPr>
        <w:pStyle w:val="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618C30E5" w14:textId="77777777" w:rsidR="00424A9F" w:rsidRPr="00EE1AB4" w:rsidRDefault="00424A9F" w:rsidP="00424A9F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14:paraId="5A3C9D21" w14:textId="77777777" w:rsidR="00424A9F" w:rsidRDefault="00424A9F" w:rsidP="00424A9F">
      <w:pPr>
        <w:spacing w:after="0"/>
        <w:rPr>
          <w:bCs/>
        </w:rPr>
      </w:pPr>
      <w:r w:rsidRPr="00826E6B">
        <w:rPr>
          <w:bCs/>
        </w:rPr>
        <w:t xml:space="preserve">This </w:t>
      </w:r>
      <w:r>
        <w:rPr>
          <w:bCs/>
        </w:rPr>
        <w:t xml:space="preserve">Perf. Part </w:t>
      </w:r>
      <w:r w:rsidRPr="00826E6B">
        <w:rPr>
          <w:bCs/>
        </w:rPr>
        <w:t xml:space="preserve">WI </w:t>
      </w:r>
      <w:r>
        <w:rPr>
          <w:bCs/>
        </w:rPr>
        <w:t>has to standardize the Perf. Part requirements:</w:t>
      </w:r>
    </w:p>
    <w:p w14:paraId="6264CFF5" w14:textId="77777777" w:rsidR="00424A9F" w:rsidRDefault="00424A9F" w:rsidP="00424A9F">
      <w:pPr>
        <w:spacing w:after="0"/>
        <w:rPr>
          <w:i/>
          <w:color w:val="FF0000"/>
        </w:rPr>
      </w:pPr>
    </w:p>
    <w:p w14:paraId="508AC318" w14:textId="767E0323" w:rsidR="00424A9F" w:rsidRPr="00A27CF9" w:rsidRDefault="00424A9F" w:rsidP="004C7B6D">
      <w:pPr>
        <w:numPr>
          <w:ilvl w:val="0"/>
          <w:numId w:val="9"/>
        </w:numPr>
        <w:spacing w:after="0"/>
      </w:pPr>
      <w:r>
        <w:t>Required changes to be added to release independence TS 3</w:t>
      </w:r>
      <w:r>
        <w:rPr>
          <w:rFonts w:hint="eastAsia"/>
          <w:lang w:eastAsia="ja-JP"/>
        </w:rPr>
        <w:t>8</w:t>
      </w:r>
      <w:r>
        <w:t>.307.</w:t>
      </w:r>
    </w:p>
    <w:p w14:paraId="766B486E" w14:textId="77777777" w:rsidR="00424A9F" w:rsidRPr="00501BFD" w:rsidRDefault="00424A9F" w:rsidP="00424A9F">
      <w:pPr>
        <w:spacing w:after="0"/>
        <w:rPr>
          <w:bCs/>
        </w:rPr>
      </w:pPr>
    </w:p>
    <w:p w14:paraId="77CD12B4" w14:textId="219808E4" w:rsidR="00ED67DA" w:rsidRPr="00ED67DA" w:rsidRDefault="00424A9F" w:rsidP="006558F2">
      <w:r>
        <w:t>of all Rel-1</w:t>
      </w:r>
      <w:r w:rsidR="008F72E4">
        <w:t>8</w:t>
      </w:r>
      <w:r w:rsidRPr="00826E6B">
        <w:t xml:space="preserve"> </w:t>
      </w:r>
      <w:r w:rsidR="00F572C5">
        <w:rPr>
          <w:rFonts w:hint="eastAsia"/>
          <w:lang w:eastAsia="ja-JP"/>
        </w:rPr>
        <w:t>DC</w:t>
      </w:r>
      <w:r>
        <w:rPr>
          <w:rFonts w:hint="eastAsia"/>
          <w:lang w:eastAsia="ja-JP"/>
        </w:rPr>
        <w:t xml:space="preserve">  </w:t>
      </w:r>
      <w:r w:rsidRPr="00826E6B">
        <w:t xml:space="preserve">combinations that fall into the category </w:t>
      </w:r>
      <w:r>
        <w:rPr>
          <w:rFonts w:hint="eastAsia"/>
          <w:lang w:eastAsia="ja-JP"/>
        </w:rPr>
        <w:t xml:space="preserve">is </w:t>
      </w:r>
      <w:r w:rsidRPr="00826E6B">
        <w:t>defined by the WI title</w:t>
      </w:r>
      <w:r>
        <w:t xml:space="preserve">. See </w:t>
      </w:r>
      <w:r w:rsidR="00CA1737" w:rsidRPr="00CA1737">
        <w:t xml:space="preserve">overview table of these </w:t>
      </w:r>
      <w:r w:rsidR="00F572C5">
        <w:rPr>
          <w:rFonts w:hint="eastAsia"/>
          <w:lang w:eastAsia="ja-JP"/>
        </w:rPr>
        <w:t>DC</w:t>
      </w:r>
      <w:r w:rsidR="00CA1737" w:rsidRPr="00CA1737">
        <w:rPr>
          <w:rFonts w:hint="eastAsia"/>
          <w:lang w:eastAsia="ja-JP"/>
        </w:rPr>
        <w:t xml:space="preserve"> </w:t>
      </w:r>
      <w:r w:rsidR="00CA1737" w:rsidRPr="00CA1737">
        <w:t>configurations is provided in the appended Excel sheet</w:t>
      </w:r>
      <w:r w:rsidRPr="00CA1737">
        <w:t>.</w:t>
      </w:r>
    </w:p>
    <w:p w14:paraId="115371B0" w14:textId="77777777" w:rsidR="008A76FD" w:rsidRDefault="00174617" w:rsidP="001C5C86">
      <w:pPr>
        <w:pStyle w:val="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7D0D" w14:paraId="4B393B59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93D2ECD" w14:textId="77777777" w:rsidR="00B2743D" w:rsidRPr="00E17D0D" w:rsidRDefault="00B2743D" w:rsidP="009015CE">
            <w:pPr>
              <w:pStyle w:val="TAH"/>
            </w:pPr>
            <w:r w:rsidRPr="00E17D0D">
              <w:t>New specifications {One line per specification. Create/delete lines as needed}</w:t>
            </w:r>
          </w:p>
        </w:tc>
      </w:tr>
      <w:tr w:rsidR="00FF3F0C" w:rsidRPr="00E17D0D" w14:paraId="715BF045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DA6AD1B" w14:textId="77777777" w:rsidR="00FF3F0C" w:rsidRPr="00E17D0D" w:rsidRDefault="00FF3F0C" w:rsidP="009015CE">
            <w:pPr>
              <w:pStyle w:val="TAH"/>
            </w:pPr>
            <w:r w:rsidRPr="00E17D0D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A419241" w14:textId="77777777" w:rsidR="00FF3F0C" w:rsidRPr="009015CE" w:rsidRDefault="009015CE" w:rsidP="009015CE">
            <w:pPr>
              <w:pStyle w:val="TAH"/>
            </w:pPr>
            <w:r w:rsidRPr="009015CE">
              <w:rPr>
                <w:rFonts w:hint="eastAsia"/>
              </w:rPr>
              <w:t>T</w:t>
            </w:r>
            <w:r w:rsidRPr="009015CE">
              <w:t>S/TR</w:t>
            </w:r>
          </w:p>
          <w:p w14:paraId="2E4BD49A" w14:textId="09490C54" w:rsidR="009015CE" w:rsidRPr="00E17D0D" w:rsidRDefault="009015CE" w:rsidP="009015CE">
            <w:pPr>
              <w:pStyle w:val="TAH"/>
              <w:rPr>
                <w:lang w:eastAsia="ko-KR"/>
              </w:rPr>
            </w:pPr>
            <w:r w:rsidRPr="009015CE">
              <w:t>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E27F216" w14:textId="77777777" w:rsidR="00FF3F0C" w:rsidRPr="00E17D0D" w:rsidRDefault="00FF3F0C" w:rsidP="009015CE">
            <w:pPr>
              <w:pStyle w:val="TAH"/>
            </w:pPr>
            <w:r w:rsidRPr="00E17D0D"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D7EFD2C" w14:textId="77777777" w:rsidR="00FF3F0C" w:rsidRPr="00E17D0D" w:rsidRDefault="00FF3F0C" w:rsidP="009015CE">
            <w:pPr>
              <w:pStyle w:val="TAH"/>
            </w:pPr>
            <w:r w:rsidRPr="00E17D0D">
              <w:t xml:space="preserve">For info </w:t>
            </w:r>
            <w:r w:rsidRPr="00E17D0D"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BC37041" w14:textId="77777777" w:rsidR="00FF3F0C" w:rsidRPr="00E17D0D" w:rsidRDefault="00FF3F0C" w:rsidP="009015CE">
            <w:pPr>
              <w:pStyle w:val="TAH"/>
            </w:pPr>
            <w:r w:rsidRPr="00E17D0D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3B63D57" w14:textId="07454361" w:rsidR="00FF3F0C" w:rsidRPr="00E17D0D" w:rsidRDefault="00CE4ABF" w:rsidP="009015CE">
            <w:pPr>
              <w:pStyle w:val="TAH"/>
            </w:pPr>
            <w:r>
              <w:t>Rapporteur</w:t>
            </w:r>
          </w:p>
        </w:tc>
      </w:tr>
      <w:tr w:rsidR="00FF3F0C" w:rsidRPr="00E17D0D" w14:paraId="03DBE528" w14:textId="77777777" w:rsidTr="00072A56">
        <w:tc>
          <w:tcPr>
            <w:tcW w:w="1617" w:type="dxa"/>
          </w:tcPr>
          <w:p w14:paraId="6F1D73B6" w14:textId="77777777" w:rsidR="00FF3F0C" w:rsidRPr="00F74CED" w:rsidRDefault="00FF3F0C" w:rsidP="00223071">
            <w:pPr>
              <w:spacing w:after="0"/>
            </w:pPr>
            <w:r w:rsidRPr="00F74CED">
              <w:t>Internal TR</w:t>
            </w:r>
          </w:p>
        </w:tc>
        <w:tc>
          <w:tcPr>
            <w:tcW w:w="1134" w:type="dxa"/>
          </w:tcPr>
          <w:p w14:paraId="3D081009" w14:textId="6B5C3A84" w:rsidR="003823C4" w:rsidRPr="00F74CED" w:rsidRDefault="00BB6ECD" w:rsidP="00EA52A1">
            <w:pPr>
              <w:spacing w:after="0"/>
            </w:pPr>
            <w:del w:id="30" w:author="Sang-Wook Lee" w:date="2022-07-18T09:52:00Z">
              <w:r w:rsidDel="004F5830">
                <w:delText>xxxx</w:delText>
              </w:r>
            </w:del>
            <w:ins w:id="31" w:author="Sang-Wook Lee" w:date="2022-07-18T09:52:00Z">
              <w:r w:rsidR="004F5830">
                <w:t>37.718-11-21</w:t>
              </w:r>
            </w:ins>
          </w:p>
          <w:p w14:paraId="38987D67" w14:textId="4AB280E8" w:rsidR="00FF3F0C" w:rsidRPr="00F74CED" w:rsidRDefault="00FF3F0C" w:rsidP="00EA52A1">
            <w:pPr>
              <w:spacing w:after="0"/>
            </w:pPr>
          </w:p>
        </w:tc>
        <w:tc>
          <w:tcPr>
            <w:tcW w:w="2409" w:type="dxa"/>
          </w:tcPr>
          <w:p w14:paraId="4D0FB6AD" w14:textId="63BED482" w:rsidR="00FF3F0C" w:rsidRPr="00F74CED" w:rsidRDefault="006558F2" w:rsidP="00EA52A1">
            <w:pPr>
              <w:spacing w:after="0"/>
            </w:pPr>
            <w:r w:rsidRPr="00F74CED">
              <w:t xml:space="preserve">Rel-18 </w:t>
            </w:r>
            <w:r w:rsidR="00F572C5" w:rsidRPr="00F74CED">
              <w:t>DC</w:t>
            </w:r>
            <w:r w:rsidR="00BD64C9" w:rsidRPr="00F74CED">
              <w:t xml:space="preserve"> of x bands (x=1,2,3,4) LTE inter-band CA (xDL/1UL) and 2 bands NR inter-band CA (2DL/1UL)</w:t>
            </w:r>
          </w:p>
        </w:tc>
        <w:tc>
          <w:tcPr>
            <w:tcW w:w="993" w:type="dxa"/>
          </w:tcPr>
          <w:p w14:paraId="6EDFF804" w14:textId="45A2CA30" w:rsidR="00FF3F0C" w:rsidRPr="00F74CED" w:rsidRDefault="00FF3F0C" w:rsidP="009B493F">
            <w:pPr>
              <w:spacing w:after="0"/>
            </w:pPr>
          </w:p>
        </w:tc>
        <w:tc>
          <w:tcPr>
            <w:tcW w:w="1074" w:type="dxa"/>
          </w:tcPr>
          <w:p w14:paraId="213AA43F" w14:textId="3E8FD836" w:rsidR="00FF3F0C" w:rsidRPr="00F74CED" w:rsidRDefault="00384E4F" w:rsidP="009015CE">
            <w:pPr>
              <w:spacing w:after="0"/>
            </w:pPr>
            <w:r w:rsidRPr="00F74CED">
              <w:t>TSG</w:t>
            </w:r>
            <w:r w:rsidR="00FF3F0C" w:rsidRPr="00F74CED">
              <w:t>#</w:t>
            </w:r>
            <w:r w:rsidR="008F72E4" w:rsidRPr="00F74CED">
              <w:t>102</w:t>
            </w:r>
          </w:p>
        </w:tc>
        <w:tc>
          <w:tcPr>
            <w:tcW w:w="2186" w:type="dxa"/>
          </w:tcPr>
          <w:p w14:paraId="5639DF96" w14:textId="540B67D1" w:rsidR="00403738" w:rsidRPr="00F74CED" w:rsidRDefault="00DE4194" w:rsidP="00403738">
            <w:pPr>
              <w:spacing w:after="0"/>
            </w:pPr>
            <w:r w:rsidRPr="00F74CED">
              <w:t>Sang-Wook Lee</w:t>
            </w:r>
            <w:r w:rsidR="00403738" w:rsidRPr="00F74CED">
              <w:t xml:space="preserve">, </w:t>
            </w:r>
          </w:p>
          <w:p w14:paraId="054359E2" w14:textId="549A96EA" w:rsidR="00FF3F0C" w:rsidRPr="00F74CED" w:rsidRDefault="00403738" w:rsidP="00DE4194">
            <w:pPr>
              <w:spacing w:after="0"/>
            </w:pPr>
            <w:r w:rsidRPr="00F74CED">
              <w:t xml:space="preserve">LG Electronics Inc., </w:t>
            </w:r>
            <w:hyperlink r:id="rId11" w:history="1">
              <w:r w:rsidR="00DE4194" w:rsidRPr="00F74CED">
                <w:rPr>
                  <w:rStyle w:val="ab"/>
                </w:rPr>
                <w:t>sangwook1.lee@lge.com</w:t>
              </w:r>
            </w:hyperlink>
          </w:p>
        </w:tc>
      </w:tr>
    </w:tbl>
    <w:p w14:paraId="261C5330" w14:textId="77777777" w:rsidR="00CE4ABF" w:rsidRPr="00102222" w:rsidRDefault="00CE4ABF" w:rsidP="00CE4ABF">
      <w:pPr>
        <w:pStyle w:val="NO"/>
        <w:rPr>
          <w:i/>
        </w:rPr>
      </w:pPr>
      <w:r w:rsidRPr="00102222">
        <w:rPr>
          <w:i/>
        </w:rPr>
        <w:t>{</w:t>
      </w:r>
      <w:r>
        <w:rPr>
          <w:i/>
        </w:rPr>
        <w:t>Note 1: O</w:t>
      </w:r>
      <w:r w:rsidRPr="00102222">
        <w:rPr>
          <w:i/>
        </w:rPr>
        <w:t>nly TSs may contain normative provisions. Study Items shall create or impact only TRs.</w:t>
      </w:r>
      <w:r w:rsidRPr="00102222">
        <w:rPr>
          <w:i/>
        </w:rPr>
        <w:br/>
        <w:t>"Internal TR" is intended for 3GPP internal use only whereas "External TR" may be transposed by OPs.}</w:t>
      </w:r>
    </w:p>
    <w:p w14:paraId="27B0144F" w14:textId="77777777" w:rsidR="00CE4ABF" w:rsidRPr="00102222" w:rsidRDefault="00CE4ABF" w:rsidP="00CE4ABF">
      <w:pPr>
        <w:pStyle w:val="NO"/>
        <w:rPr>
          <w:i/>
        </w:rPr>
      </w:pPr>
      <w:r>
        <w:rPr>
          <w:i/>
        </w:rPr>
        <w:t xml:space="preserve">{Note 2: </w:t>
      </w:r>
      <w:r w:rsidRPr="00102222">
        <w:rPr>
          <w:i/>
        </w:rPr>
        <w:t>The first listed Rapporteur is the specification primary Rapporteur. Secondary Rapporteur(s) are possible for particular aspect(s) of the TS/TR. In this case, their responsibility has to be provided as "Remarks".}</w:t>
      </w:r>
    </w:p>
    <w:p w14:paraId="72EE68A3" w14:textId="77777777" w:rsidR="00102222" w:rsidRPr="00CE4ABF" w:rsidRDefault="00102222" w:rsidP="00CE4ABF"/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91"/>
        <w:gridCol w:w="4706"/>
        <w:gridCol w:w="1417"/>
        <w:gridCol w:w="1631"/>
      </w:tblGrid>
      <w:tr w:rsidR="00050412" w:rsidRPr="00E17D0D" w14:paraId="5A4904BE" w14:textId="77777777" w:rsidTr="002E5909">
        <w:trPr>
          <w:cantSplit/>
          <w:jc w:val="center"/>
        </w:trPr>
        <w:tc>
          <w:tcPr>
            <w:tcW w:w="89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F311D97" w14:textId="77777777" w:rsidR="00050412" w:rsidRPr="00E17D0D" w:rsidRDefault="00050412" w:rsidP="009015CE">
            <w:pPr>
              <w:pStyle w:val="TAH"/>
            </w:pPr>
            <w:r w:rsidRPr="00E17D0D">
              <w:lastRenderedPageBreak/>
              <w:t>Impacted existing TS/TR {One line per specification. Create/delete lines as needed}</w:t>
            </w:r>
          </w:p>
        </w:tc>
      </w:tr>
      <w:tr w:rsidR="00050412" w:rsidRPr="00E17D0D" w14:paraId="3C3EC17C" w14:textId="77777777" w:rsidTr="009015CE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47D387" w14:textId="77777777" w:rsidR="00050412" w:rsidRPr="00E17D0D" w:rsidRDefault="00050412" w:rsidP="009015CE">
            <w:pPr>
              <w:pStyle w:val="TAH"/>
            </w:pPr>
            <w:r w:rsidRPr="00E17D0D">
              <w:t>TS/TR No.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48AA819" w14:textId="75069948" w:rsidR="00050412" w:rsidRPr="00E17D0D" w:rsidRDefault="00050412" w:rsidP="009015CE">
            <w:pPr>
              <w:pStyle w:val="TAH"/>
            </w:pPr>
            <w:r w:rsidRPr="00E17D0D">
              <w:t>Description of change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65FC0EB" w14:textId="77777777" w:rsidR="00050412" w:rsidRPr="00E17D0D" w:rsidRDefault="00050412" w:rsidP="009015CE">
            <w:pPr>
              <w:pStyle w:val="TAH"/>
            </w:pPr>
            <w:r w:rsidRPr="00E17D0D">
              <w:t>Target completion plenary#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278B830" w14:textId="77777777" w:rsidR="00050412" w:rsidRPr="00E17D0D" w:rsidRDefault="00050412" w:rsidP="009015CE">
            <w:pPr>
              <w:pStyle w:val="TAH"/>
            </w:pPr>
            <w:r w:rsidRPr="00E17D0D">
              <w:t>Remarks</w:t>
            </w:r>
          </w:p>
        </w:tc>
      </w:tr>
      <w:tr w:rsidR="00E043B9" w:rsidRPr="00E17D0D" w14:paraId="4796A2EE" w14:textId="77777777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186CA" w14:textId="77777777" w:rsidR="00E043B9" w:rsidRPr="00F74CED" w:rsidRDefault="00E043B9" w:rsidP="00A81B2A">
            <w:pPr>
              <w:pStyle w:val="TAL"/>
              <w:rPr>
                <w:sz w:val="16"/>
                <w:szCs w:val="16"/>
                <w:lang w:eastAsia="ja-JP"/>
              </w:rPr>
            </w:pPr>
            <w:r w:rsidRPr="00F74CED">
              <w:rPr>
                <w:sz w:val="16"/>
                <w:szCs w:val="16"/>
              </w:rPr>
              <w:t>3</w:t>
            </w:r>
            <w:r w:rsidR="00A81B2A" w:rsidRPr="00F74CED">
              <w:rPr>
                <w:rFonts w:hint="eastAsia"/>
                <w:sz w:val="16"/>
                <w:szCs w:val="16"/>
                <w:lang w:eastAsia="ja-JP"/>
              </w:rPr>
              <w:t>8</w:t>
            </w:r>
            <w:r w:rsidRPr="00F74CED">
              <w:rPr>
                <w:sz w:val="16"/>
                <w:szCs w:val="16"/>
              </w:rPr>
              <w:t>.101</w:t>
            </w:r>
            <w:r w:rsidR="00A81B2A" w:rsidRPr="00F74CED">
              <w:rPr>
                <w:rFonts w:hint="eastAsia"/>
                <w:sz w:val="16"/>
                <w:szCs w:val="16"/>
                <w:lang w:eastAsia="ja-JP"/>
              </w:rPr>
              <w:t>-3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CDDEE" w14:textId="3ED49575" w:rsidR="00E043B9" w:rsidRPr="00F74CED" w:rsidRDefault="00403738" w:rsidP="00403738">
            <w:pPr>
              <w:spacing w:after="0"/>
            </w:pPr>
            <w:r w:rsidRPr="00F74CED">
              <w:t xml:space="preserve">Add new </w:t>
            </w:r>
            <w:r w:rsidR="00F572C5" w:rsidRPr="00F74CED">
              <w:t>DC</w:t>
            </w:r>
            <w:r w:rsidRPr="00F74CED">
              <w:t xml:space="preserve"> band combinations and related RF core requirements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AD889" w14:textId="1C3FE775" w:rsidR="00E043B9" w:rsidRPr="00F74CED" w:rsidRDefault="006624D3" w:rsidP="00741669">
            <w:pPr>
              <w:spacing w:after="0"/>
            </w:pPr>
            <w:r w:rsidRPr="00F74CED">
              <w:t>TSG#</w:t>
            </w:r>
            <w:r w:rsidR="008F72E4" w:rsidRPr="00F74CED">
              <w:t>102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2013F" w14:textId="77777777" w:rsidR="00E043B9" w:rsidRPr="00F74CED" w:rsidRDefault="00E043B9" w:rsidP="00E043B9">
            <w:pPr>
              <w:pStyle w:val="TAL"/>
              <w:rPr>
                <w:sz w:val="16"/>
                <w:szCs w:val="16"/>
              </w:rPr>
            </w:pPr>
            <w:r w:rsidRPr="00F74CED">
              <w:rPr>
                <w:sz w:val="16"/>
                <w:szCs w:val="16"/>
              </w:rPr>
              <w:t>Core part</w:t>
            </w:r>
          </w:p>
        </w:tc>
      </w:tr>
      <w:tr w:rsidR="00E043B9" w:rsidRPr="00E17D0D" w14:paraId="562663F3" w14:textId="77777777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56484" w14:textId="77777777" w:rsidR="00E043B9" w:rsidRPr="00F74CED" w:rsidRDefault="00E043B9" w:rsidP="00E043B9">
            <w:pPr>
              <w:pStyle w:val="TAL"/>
              <w:rPr>
                <w:sz w:val="16"/>
                <w:szCs w:val="16"/>
              </w:rPr>
            </w:pPr>
            <w:r w:rsidRPr="00F74CED">
              <w:rPr>
                <w:sz w:val="16"/>
                <w:szCs w:val="16"/>
              </w:rPr>
              <w:t>3</w:t>
            </w:r>
            <w:r w:rsidR="00A81B2A" w:rsidRPr="00F74CED">
              <w:rPr>
                <w:rFonts w:hint="eastAsia"/>
                <w:sz w:val="16"/>
                <w:szCs w:val="16"/>
                <w:lang w:eastAsia="ja-JP"/>
              </w:rPr>
              <w:t>8</w:t>
            </w:r>
            <w:r w:rsidRPr="00F74CED">
              <w:rPr>
                <w:sz w:val="16"/>
                <w:szCs w:val="16"/>
              </w:rPr>
              <w:t>.307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E16E8" w14:textId="123B0363" w:rsidR="00E043B9" w:rsidRPr="00F74CED" w:rsidRDefault="00403738" w:rsidP="00E043B9">
            <w:pPr>
              <w:spacing w:after="0"/>
            </w:pPr>
            <w:r w:rsidRPr="00F74CED">
              <w:rPr>
                <w:rFonts w:eastAsia="맑은 고딕" w:hint="eastAsia"/>
                <w:lang w:eastAsia="ko-KR"/>
              </w:rPr>
              <w:t xml:space="preserve">Release </w:t>
            </w:r>
            <w:r w:rsidRPr="00F74CED">
              <w:rPr>
                <w:rFonts w:eastAsia="맑은 고딕"/>
                <w:lang w:eastAsia="ko-KR"/>
              </w:rPr>
              <w:t>independent</w:t>
            </w:r>
            <w:r w:rsidRPr="00F74CED">
              <w:rPr>
                <w:rFonts w:eastAsia="맑은 고딕" w:hint="eastAsia"/>
                <w:lang w:eastAsia="ko-KR"/>
              </w:rPr>
              <w:t xml:space="preserve"> </w:t>
            </w:r>
            <w:r w:rsidRPr="00F74CED">
              <w:rPr>
                <w:rFonts w:eastAsia="맑은 고딕"/>
                <w:lang w:eastAsia="ko-KR"/>
              </w:rPr>
              <w:t xml:space="preserve">manner will be applied to all new </w:t>
            </w:r>
            <w:r w:rsidR="00F572C5" w:rsidRPr="00F74CED">
              <w:rPr>
                <w:rFonts w:eastAsia="맑은 고딕"/>
                <w:lang w:eastAsia="ko-KR"/>
              </w:rPr>
              <w:t>DC</w:t>
            </w:r>
            <w:r w:rsidRPr="00F74CED">
              <w:rPr>
                <w:rFonts w:eastAsia="맑은 고딕"/>
                <w:lang w:eastAsia="ko-KR"/>
              </w:rPr>
              <w:t xml:space="preserve"> band combinations according to each </w:t>
            </w:r>
            <w:r w:rsidR="00F572C5" w:rsidRPr="00F74CED">
              <w:rPr>
                <w:rFonts w:eastAsia="맑은 고딕"/>
                <w:lang w:eastAsia="ko-KR"/>
              </w:rPr>
              <w:t>DC</w:t>
            </w:r>
            <w:r w:rsidRPr="00F74CED">
              <w:rPr>
                <w:rFonts w:eastAsia="맑은 고딕"/>
                <w:lang w:eastAsia="ko-KR"/>
              </w:rPr>
              <w:t xml:space="preserve"> band combination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1C555" w14:textId="75589B1F" w:rsidR="00E043B9" w:rsidRPr="00F74CED" w:rsidRDefault="006624D3" w:rsidP="00DE4194">
            <w:pPr>
              <w:spacing w:after="0"/>
            </w:pPr>
            <w:r w:rsidRPr="00F74CED">
              <w:t>TSG#</w:t>
            </w:r>
            <w:r w:rsidR="008F72E4" w:rsidRPr="00F74CED">
              <w:t>102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C1BE1" w14:textId="77777777" w:rsidR="00E043B9" w:rsidRPr="00F74CED" w:rsidRDefault="00E043B9" w:rsidP="00E043B9">
            <w:pPr>
              <w:pStyle w:val="TAL"/>
              <w:rPr>
                <w:sz w:val="16"/>
                <w:szCs w:val="16"/>
              </w:rPr>
            </w:pPr>
            <w:r w:rsidRPr="00F74CED">
              <w:rPr>
                <w:sz w:val="16"/>
                <w:szCs w:val="16"/>
              </w:rPr>
              <w:t>Perf. part</w:t>
            </w:r>
          </w:p>
        </w:tc>
      </w:tr>
    </w:tbl>
    <w:p w14:paraId="24104229" w14:textId="77777777" w:rsidR="002C2D4A" w:rsidRDefault="002C2D4A" w:rsidP="00CE4ABF"/>
    <w:p w14:paraId="1EC6D79E" w14:textId="77777777" w:rsidR="008A76FD" w:rsidRDefault="00174617" w:rsidP="00944B28">
      <w:pPr>
        <w:pStyle w:val="2"/>
        <w:spacing w:before="0" w:after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4D4A8F21" w14:textId="0535FE46" w:rsidR="00403738" w:rsidRDefault="00DE4194" w:rsidP="00403738">
      <w:pPr>
        <w:ind w:right="-99"/>
        <w:rPr>
          <w:i/>
        </w:rPr>
      </w:pPr>
      <w:r>
        <w:rPr>
          <w:i/>
        </w:rPr>
        <w:t>Sang-Wook Lee</w:t>
      </w:r>
      <w:r w:rsidR="00403738" w:rsidRPr="00251D80">
        <w:rPr>
          <w:i/>
        </w:rPr>
        <w:t xml:space="preserve">, </w:t>
      </w:r>
    </w:p>
    <w:p w14:paraId="4061D0CF" w14:textId="77777777" w:rsidR="00403738" w:rsidRDefault="00403738" w:rsidP="00403738">
      <w:pPr>
        <w:ind w:right="-99"/>
        <w:rPr>
          <w:i/>
        </w:rPr>
      </w:pPr>
      <w:r w:rsidRPr="004E3261">
        <w:rPr>
          <w:b/>
          <w:bCs/>
          <w:color w:val="0000FF"/>
        </w:rPr>
        <w:t>Company:</w:t>
      </w:r>
      <w:r>
        <w:rPr>
          <w:b/>
          <w:bCs/>
          <w:color w:val="0000FF"/>
        </w:rPr>
        <w:t xml:space="preserve"> </w:t>
      </w:r>
      <w:r w:rsidRPr="002425B8">
        <w:rPr>
          <w:i/>
          <w:lang w:eastAsia="ja-JP"/>
        </w:rPr>
        <w:t>LG Electronics Inc.</w:t>
      </w:r>
    </w:p>
    <w:p w14:paraId="4572C668" w14:textId="34EA04FD" w:rsidR="002C2D4A" w:rsidRPr="00ED67DA" w:rsidRDefault="00403738" w:rsidP="00CE4ABF">
      <w:pPr>
        <w:ind w:right="-99"/>
      </w:pPr>
      <w:r w:rsidRPr="00251D80">
        <w:rPr>
          <w:i/>
        </w:rPr>
        <w:t xml:space="preserve"> </w:t>
      </w:r>
      <w:r w:rsidRPr="004E3261">
        <w:rPr>
          <w:b/>
          <w:bCs/>
          <w:color w:val="0000FF"/>
        </w:rPr>
        <w:t>Email:</w:t>
      </w:r>
      <w:r>
        <w:rPr>
          <w:b/>
          <w:bCs/>
          <w:color w:val="0000FF"/>
        </w:rPr>
        <w:t xml:space="preserve"> </w:t>
      </w:r>
      <w:hyperlink r:id="rId12" w:history="1">
        <w:r w:rsidR="00DE4194">
          <w:rPr>
            <w:rStyle w:val="ab"/>
            <w:i/>
          </w:rPr>
          <w:t>sangwook1.lee@lge.com</w:t>
        </w:r>
      </w:hyperlink>
    </w:p>
    <w:p w14:paraId="5F324E55" w14:textId="77777777" w:rsidR="008A76FD" w:rsidRDefault="00174617" w:rsidP="00944B28">
      <w:pPr>
        <w:pStyle w:val="2"/>
        <w:spacing w:before="0" w:after="0"/>
      </w:pPr>
      <w:r>
        <w:t>7</w:t>
      </w:r>
      <w:r w:rsidR="009870A7">
        <w:tab/>
      </w:r>
      <w:r w:rsidR="008A76FD">
        <w:t>Work item leadership</w:t>
      </w:r>
    </w:p>
    <w:p w14:paraId="088A5E58" w14:textId="10CE3BF3" w:rsidR="001F3C29" w:rsidRPr="00ED67DA" w:rsidRDefault="00E043B9" w:rsidP="00CE4ABF">
      <w:pPr>
        <w:ind w:right="-99"/>
      </w:pPr>
      <w:r>
        <w:rPr>
          <w:i/>
        </w:rPr>
        <w:t>R</w:t>
      </w:r>
      <w:r w:rsidR="006239E7" w:rsidRPr="00251D80">
        <w:rPr>
          <w:i/>
        </w:rPr>
        <w:t>4</w:t>
      </w:r>
      <w:r w:rsidR="00CD3153">
        <w:rPr>
          <w:i/>
        </w:rPr>
        <w:t xml:space="preserve"> </w:t>
      </w:r>
    </w:p>
    <w:p w14:paraId="3F52173B" w14:textId="77777777" w:rsidR="00174617" w:rsidRDefault="00174617" w:rsidP="00174617">
      <w:pPr>
        <w:pStyle w:val="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B52144A" w14:textId="77777777" w:rsidR="00174617" w:rsidRDefault="001C718D" w:rsidP="00174617">
      <w:pPr>
        <w:rPr>
          <w:i/>
        </w:rPr>
      </w:pPr>
      <w:r w:rsidRPr="00251D80">
        <w:rPr>
          <w:i/>
        </w:rPr>
        <w:t xml:space="preserve"> None</w:t>
      </w:r>
    </w:p>
    <w:p w14:paraId="223A8255" w14:textId="77777777" w:rsidR="008A76FD" w:rsidRDefault="00872B3B" w:rsidP="00BA3A53">
      <w:pPr>
        <w:pStyle w:val="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39A6B0CD" w14:textId="77777777" w:rsidR="0033027D" w:rsidRPr="00251D80" w:rsidRDefault="0033027D" w:rsidP="0033027D">
      <w:pPr>
        <w:ind w:right="-99"/>
        <w:rPr>
          <w:i/>
        </w:rPr>
      </w:pPr>
      <w:r w:rsidRPr="00251D80">
        <w:rPr>
          <w:i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RPr="00E17D0D" w14:paraId="12020FEC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4AD96B9C" w14:textId="77777777" w:rsidR="00557B2E" w:rsidRPr="00E17D0D" w:rsidRDefault="00557B2E" w:rsidP="001C5C86">
            <w:pPr>
              <w:pStyle w:val="TAH"/>
            </w:pPr>
            <w:r w:rsidRPr="00E17D0D">
              <w:t>Supporting IM name</w:t>
            </w:r>
          </w:p>
        </w:tc>
      </w:tr>
      <w:tr w:rsidR="00CE4ABF" w:rsidRPr="00E17D0D" w14:paraId="1C4D2F1D" w14:textId="77777777" w:rsidTr="00CE4ABF">
        <w:trPr>
          <w:jc w:val="center"/>
        </w:trPr>
        <w:tc>
          <w:tcPr>
            <w:tcW w:w="0" w:type="auto"/>
            <w:shd w:val="clear" w:color="auto" w:fill="auto"/>
          </w:tcPr>
          <w:p w14:paraId="71B3DDB4" w14:textId="35C523EA" w:rsidR="00CE4ABF" w:rsidRPr="00E17D0D" w:rsidRDefault="00CE4ABF" w:rsidP="00CE4ABF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LG</w:t>
            </w:r>
            <w:r>
              <w:rPr>
                <w:lang w:eastAsia="ja-JP"/>
              </w:rPr>
              <w:t xml:space="preserve"> </w:t>
            </w:r>
            <w:r>
              <w:rPr>
                <w:rFonts w:hint="eastAsia"/>
                <w:lang w:eastAsia="ja-JP"/>
              </w:rPr>
              <w:t>E</w:t>
            </w:r>
            <w:r>
              <w:rPr>
                <w:lang w:eastAsia="ja-JP"/>
              </w:rPr>
              <w:t>lectronics</w:t>
            </w:r>
          </w:p>
        </w:tc>
      </w:tr>
      <w:tr w:rsidR="00CE4ABF" w:rsidRPr="00E17D0D" w14:paraId="7AD859B9" w14:textId="77777777" w:rsidTr="00E84672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742998D0" w14:textId="0760B063" w:rsidR="00CE4ABF" w:rsidRPr="00E17D0D" w:rsidRDefault="00CE4ABF" w:rsidP="00CE4ABF">
            <w:pPr>
              <w:pStyle w:val="TAL"/>
              <w:rPr>
                <w:lang w:eastAsia="ja-JP"/>
              </w:rPr>
            </w:pPr>
            <w:r>
              <w:rPr>
                <w:rFonts w:eastAsia="맑은 고딕" w:cs="Arial"/>
                <w:color w:val="000000"/>
                <w:szCs w:val="18"/>
              </w:rPr>
              <w:t>Ericsson</w:t>
            </w:r>
          </w:p>
        </w:tc>
      </w:tr>
      <w:tr w:rsidR="00CE4ABF" w:rsidRPr="00E17D0D" w14:paraId="15C6085D" w14:textId="77777777" w:rsidTr="00E84672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58F6F947" w14:textId="0A42B3B7" w:rsidR="00CE4ABF" w:rsidRPr="00E17D0D" w:rsidRDefault="00CE4ABF" w:rsidP="00CE4ABF">
            <w:pPr>
              <w:pStyle w:val="TAL"/>
              <w:rPr>
                <w:lang w:eastAsia="ja-JP"/>
              </w:rPr>
            </w:pPr>
            <w:r>
              <w:rPr>
                <w:rFonts w:eastAsia="맑은 고딕" w:cs="Arial"/>
                <w:color w:val="000000"/>
                <w:szCs w:val="18"/>
              </w:rPr>
              <w:t>Huawei</w:t>
            </w:r>
          </w:p>
        </w:tc>
      </w:tr>
      <w:tr w:rsidR="00CE4ABF" w:rsidRPr="00E17D0D" w14:paraId="2F039C5D" w14:textId="77777777" w:rsidTr="00E84672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693B9D04" w14:textId="45604822" w:rsidR="00CE4ABF" w:rsidRPr="00E17D0D" w:rsidRDefault="00CE4ABF" w:rsidP="00CE4ABF">
            <w:pPr>
              <w:pStyle w:val="TAL"/>
              <w:rPr>
                <w:lang w:eastAsia="ja-JP"/>
              </w:rPr>
            </w:pPr>
            <w:r>
              <w:rPr>
                <w:rFonts w:eastAsia="맑은 고딕" w:cs="Arial"/>
                <w:color w:val="000000"/>
                <w:szCs w:val="18"/>
              </w:rPr>
              <w:t>KT</w:t>
            </w:r>
            <w:r w:rsidR="003E3E01">
              <w:rPr>
                <w:rFonts w:eastAsia="맑은 고딕" w:cs="Arial"/>
                <w:color w:val="000000"/>
                <w:szCs w:val="18"/>
              </w:rPr>
              <w:t xml:space="preserve"> Corp.</w:t>
            </w:r>
          </w:p>
        </w:tc>
      </w:tr>
      <w:tr w:rsidR="00CE4ABF" w:rsidRPr="00E17D0D" w14:paraId="63028BF6" w14:textId="77777777" w:rsidTr="00E84672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38926391" w14:textId="63171B03" w:rsidR="00CE4ABF" w:rsidRPr="00E17D0D" w:rsidRDefault="00BF0AE0" w:rsidP="00CE4ABF">
            <w:pPr>
              <w:pStyle w:val="TAL"/>
              <w:rPr>
                <w:lang w:eastAsia="ja-JP"/>
              </w:rPr>
            </w:pPr>
            <w:r>
              <w:rPr>
                <w:rFonts w:eastAsia="맑은 고딕" w:cs="Arial"/>
                <w:color w:val="000000"/>
                <w:szCs w:val="18"/>
              </w:rPr>
              <w:t>L</w:t>
            </w:r>
            <w:r w:rsidR="00CE4ABF">
              <w:rPr>
                <w:rFonts w:eastAsia="맑은 고딕" w:cs="Arial"/>
                <w:color w:val="000000"/>
                <w:szCs w:val="18"/>
              </w:rPr>
              <w:t>G Uplus</w:t>
            </w:r>
          </w:p>
        </w:tc>
      </w:tr>
      <w:tr w:rsidR="00BF0AE0" w:rsidRPr="00E17D0D" w14:paraId="19819731" w14:textId="77777777" w:rsidTr="00E84672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5975DBE4" w14:textId="1FEF34A6" w:rsidR="00BF0AE0" w:rsidDel="00BF0AE0" w:rsidRDefault="00BF0AE0" w:rsidP="00CE4ABF">
            <w:pPr>
              <w:pStyle w:val="TAL"/>
              <w:rPr>
                <w:rFonts w:eastAsia="맑은 고딕" w:cs="Arial"/>
                <w:color w:val="000000"/>
                <w:szCs w:val="18"/>
                <w:lang w:eastAsia="ko-KR"/>
              </w:rPr>
            </w:pPr>
            <w:r>
              <w:rPr>
                <w:rFonts w:eastAsia="맑은 고딕" w:cs="Arial" w:hint="eastAsia"/>
                <w:color w:val="000000"/>
                <w:szCs w:val="18"/>
                <w:lang w:eastAsia="ko-KR"/>
              </w:rPr>
              <w:t>M</w:t>
            </w:r>
            <w:r>
              <w:rPr>
                <w:rFonts w:eastAsia="맑은 고딕" w:cs="Arial"/>
                <w:color w:val="000000"/>
                <w:szCs w:val="18"/>
                <w:lang w:eastAsia="ko-KR"/>
              </w:rPr>
              <w:t>ETA</w:t>
            </w:r>
          </w:p>
        </w:tc>
      </w:tr>
      <w:tr w:rsidR="00CE4ABF" w:rsidRPr="00E17D0D" w14:paraId="34F706DC" w14:textId="77777777" w:rsidTr="00E84672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73C057D9" w14:textId="6985A973" w:rsidR="00CE4ABF" w:rsidRPr="00E17D0D" w:rsidRDefault="00CE4ABF" w:rsidP="00CE4ABF">
            <w:pPr>
              <w:pStyle w:val="TAL"/>
              <w:rPr>
                <w:lang w:eastAsia="ja-JP"/>
              </w:rPr>
            </w:pPr>
            <w:r>
              <w:rPr>
                <w:rFonts w:eastAsia="맑은 고딕" w:cs="Arial"/>
                <w:color w:val="000000"/>
                <w:szCs w:val="18"/>
              </w:rPr>
              <w:t>Nokia Shanghai Bell</w:t>
            </w:r>
          </w:p>
        </w:tc>
      </w:tr>
      <w:tr w:rsidR="00CE4ABF" w:rsidRPr="00E17D0D" w14:paraId="21D81B42" w14:textId="77777777" w:rsidTr="00E84672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108A39CD" w14:textId="0E4DC9E3" w:rsidR="00CE4ABF" w:rsidRPr="00CE4ABF" w:rsidRDefault="00CE4ABF" w:rsidP="00CE4ABF">
            <w:pPr>
              <w:pStyle w:val="TAL"/>
              <w:rPr>
                <w:rFonts w:eastAsiaTheme="minorEastAsia"/>
                <w:lang w:eastAsia="ko-KR"/>
              </w:rPr>
            </w:pPr>
            <w:r>
              <w:rPr>
                <w:rFonts w:eastAsia="맑은 고딕" w:cs="Arial"/>
                <w:color w:val="000000"/>
                <w:szCs w:val="18"/>
              </w:rPr>
              <w:t>Nokia</w:t>
            </w:r>
          </w:p>
        </w:tc>
      </w:tr>
      <w:tr w:rsidR="000D532D" w:rsidRPr="00E17D0D" w14:paraId="697C8C0D" w14:textId="77777777" w:rsidTr="00E84672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7F4DDF4D" w14:textId="2C8A7E25" w:rsidR="000D532D" w:rsidRDefault="000D532D" w:rsidP="00CE4ABF">
            <w:pPr>
              <w:pStyle w:val="TAL"/>
              <w:rPr>
                <w:rFonts w:eastAsia="맑은 고딕" w:cs="Arial"/>
                <w:color w:val="000000"/>
                <w:szCs w:val="18"/>
                <w:lang w:eastAsia="ko-KR"/>
              </w:rPr>
            </w:pPr>
            <w:r>
              <w:rPr>
                <w:rFonts w:eastAsia="맑은 고딕" w:cs="Arial" w:hint="eastAsia"/>
                <w:color w:val="000000"/>
                <w:szCs w:val="18"/>
                <w:lang w:eastAsia="ko-KR"/>
              </w:rPr>
              <w:t>N</w:t>
            </w:r>
            <w:r>
              <w:rPr>
                <w:rFonts w:eastAsia="맑은 고딕" w:cs="Arial"/>
                <w:color w:val="000000"/>
                <w:szCs w:val="18"/>
                <w:lang w:eastAsia="ko-KR"/>
              </w:rPr>
              <w:t>TT DOCOMO, INC</w:t>
            </w:r>
            <w:r w:rsidR="009563CB">
              <w:rPr>
                <w:rFonts w:eastAsia="맑은 고딕" w:cs="Arial"/>
                <w:color w:val="000000"/>
                <w:szCs w:val="18"/>
                <w:lang w:eastAsia="ko-KR"/>
              </w:rPr>
              <w:t>.</w:t>
            </w:r>
          </w:p>
        </w:tc>
      </w:tr>
      <w:tr w:rsidR="00CE4ABF" w:rsidRPr="00E17D0D" w14:paraId="79CAB943" w14:textId="77777777" w:rsidTr="00E84672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5D900989" w14:textId="0C51FE21" w:rsidR="00CE4ABF" w:rsidRDefault="00CE4ABF" w:rsidP="00CE4ABF">
            <w:pPr>
              <w:pStyle w:val="TAL"/>
              <w:rPr>
                <w:lang w:eastAsia="ja-JP"/>
              </w:rPr>
            </w:pPr>
            <w:r>
              <w:rPr>
                <w:rFonts w:eastAsia="맑은 고딕" w:cs="Arial"/>
                <w:color w:val="000000"/>
                <w:szCs w:val="18"/>
              </w:rPr>
              <w:t>Samsung</w:t>
            </w:r>
          </w:p>
        </w:tc>
      </w:tr>
      <w:tr w:rsidR="00CE4ABF" w:rsidRPr="00E17D0D" w14:paraId="49B9A0BC" w14:textId="77777777" w:rsidTr="00E84672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4EE1DBCA" w14:textId="44E0B1EE" w:rsidR="00CE4ABF" w:rsidRPr="00CE4ABF" w:rsidRDefault="00CE4ABF" w:rsidP="00CE4ABF">
            <w:pPr>
              <w:pStyle w:val="TAL"/>
              <w:rPr>
                <w:rFonts w:eastAsiaTheme="minorEastAsia"/>
                <w:lang w:eastAsia="ko-KR"/>
              </w:rPr>
            </w:pPr>
            <w:r>
              <w:rPr>
                <w:rFonts w:eastAsia="맑은 고딕" w:cs="Arial"/>
                <w:color w:val="000000"/>
                <w:szCs w:val="18"/>
              </w:rPr>
              <w:t>SK Telecom</w:t>
            </w:r>
          </w:p>
        </w:tc>
      </w:tr>
      <w:tr w:rsidR="00CE4ABF" w:rsidRPr="00E17D0D" w14:paraId="2FD38836" w14:textId="77777777" w:rsidTr="00E84672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71324024" w14:textId="3548AA11" w:rsidR="00CE4ABF" w:rsidRDefault="00CE4ABF" w:rsidP="00CE4ABF">
            <w:pPr>
              <w:pStyle w:val="TAL"/>
              <w:rPr>
                <w:lang w:eastAsia="ja-JP"/>
              </w:rPr>
            </w:pPr>
            <w:r>
              <w:rPr>
                <w:rFonts w:eastAsia="맑은 고딕" w:cs="Arial"/>
                <w:color w:val="000000"/>
                <w:szCs w:val="18"/>
              </w:rPr>
              <w:t>ZTE</w:t>
            </w:r>
          </w:p>
        </w:tc>
      </w:tr>
    </w:tbl>
    <w:p w14:paraId="611D3F14" w14:textId="77777777" w:rsidR="00067741" w:rsidRDefault="00067741" w:rsidP="00067741"/>
    <w:sectPr w:rsidR="00067741" w:rsidSect="0064496B">
      <w:pgSz w:w="11906" w:h="16838"/>
      <w:pgMar w:top="567" w:right="1134" w:bottom="709" w:left="1134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C88E6B4" w14:textId="77777777" w:rsidR="003266C7" w:rsidRDefault="003266C7">
      <w:r>
        <w:separator/>
      </w:r>
    </w:p>
  </w:endnote>
  <w:endnote w:type="continuationSeparator" w:id="0">
    <w:p w14:paraId="27886AD2" w14:textId="77777777" w:rsidR="003266C7" w:rsidRDefault="003266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SimHei">
    <w:altName w:val="黑体"/>
    <w:panose1 w:val="02010600030101010101"/>
    <w:charset w:val="86"/>
    <w:family w:val="modern"/>
    <w:notTrueType/>
    <w:pitch w:val="fixed"/>
    <w:sig w:usb0="00000001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9F4F9FD" w14:textId="77777777" w:rsidR="003266C7" w:rsidRDefault="003266C7">
      <w:r>
        <w:separator/>
      </w:r>
    </w:p>
  </w:footnote>
  <w:footnote w:type="continuationSeparator" w:id="0">
    <w:p w14:paraId="27EA243F" w14:textId="77777777" w:rsidR="003266C7" w:rsidRDefault="003266C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1D"/>
    <w:multiLevelType w:val="multilevel"/>
    <w:tmpl w:val="60EA490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F"/>
    <w:multiLevelType w:val="singleLevel"/>
    <w:tmpl w:val="A124710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BFA2A0B"/>
    <w:multiLevelType w:val="hybridMultilevel"/>
    <w:tmpl w:val="3CD29A4C"/>
    <w:lvl w:ilvl="0" w:tplc="86642DEC">
      <w:start w:val="3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2FE4028"/>
    <w:multiLevelType w:val="hybridMultilevel"/>
    <w:tmpl w:val="ECDE8D6A"/>
    <w:lvl w:ilvl="0" w:tplc="95B0E7FA">
      <w:start w:val="8"/>
      <w:numFmt w:val="decimal"/>
      <w:lvlText w:val="%1."/>
      <w:lvlJc w:val="left"/>
      <w:pPr>
        <w:ind w:left="360" w:hanging="360"/>
      </w:pPr>
      <w:rPr>
        <w:rFonts w:ascii="Arial" w:eastAsia="MS Mincho" w:hAnsi="Arial" w:hint="default"/>
        <w:b w:val="0"/>
        <w:sz w:val="28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1ABA0056"/>
    <w:multiLevelType w:val="hybridMultilevel"/>
    <w:tmpl w:val="426A5102"/>
    <w:lvl w:ilvl="0" w:tplc="FFFFFFFF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0D7EA5"/>
    <w:multiLevelType w:val="hybridMultilevel"/>
    <w:tmpl w:val="6CE86C90"/>
    <w:lvl w:ilvl="0" w:tplc="4BFEE3EC">
      <w:start w:val="2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FCB4CC9"/>
    <w:multiLevelType w:val="hybridMultilevel"/>
    <w:tmpl w:val="8C32FAB0"/>
    <w:lvl w:ilvl="0" w:tplc="BEC8A82E">
      <w:start w:val="2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0D63321"/>
    <w:multiLevelType w:val="hybridMultilevel"/>
    <w:tmpl w:val="79CAB62C"/>
    <w:lvl w:ilvl="0" w:tplc="E5EC52F8">
      <w:start w:val="8"/>
      <w:numFmt w:val="decimal"/>
      <w:lvlText w:val="%1."/>
      <w:lvlJc w:val="left"/>
      <w:pPr>
        <w:ind w:left="360" w:hanging="360"/>
      </w:pPr>
      <w:rPr>
        <w:rFonts w:ascii="Arial" w:eastAsia="MS Mincho" w:hAnsi="Arial" w:hint="default"/>
        <w:b w:val="0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1" w15:restartNumberingAfterBreak="0">
    <w:nsid w:val="382C39D1"/>
    <w:multiLevelType w:val="hybridMultilevel"/>
    <w:tmpl w:val="5BF688A8"/>
    <w:lvl w:ilvl="0" w:tplc="4FB2BB98">
      <w:start w:val="1"/>
      <w:numFmt w:val="decimal"/>
      <w:lvlText w:val="%1-"/>
      <w:lvlJc w:val="left"/>
      <w:pPr>
        <w:ind w:left="480" w:hanging="480"/>
      </w:pPr>
      <w:rPr>
        <w:rFonts w:hint="default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2" w15:restartNumberingAfterBreak="0">
    <w:nsid w:val="400007DE"/>
    <w:multiLevelType w:val="multilevel"/>
    <w:tmpl w:val="400007DE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11B5C13"/>
    <w:multiLevelType w:val="hybridMultilevel"/>
    <w:tmpl w:val="F8B24C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2F72D0B"/>
    <w:multiLevelType w:val="hybridMultilevel"/>
    <w:tmpl w:val="825439FC"/>
    <w:lvl w:ilvl="0" w:tplc="E2E03F30">
      <w:start w:val="1"/>
      <w:numFmt w:val="decimal"/>
      <w:lvlText w:val="%1."/>
      <w:lvlJc w:val="left"/>
      <w:pPr>
        <w:ind w:left="360" w:hanging="360"/>
      </w:pPr>
      <w:rPr>
        <w:rFonts w:hint="default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5" w15:restartNumberingAfterBreak="0">
    <w:nsid w:val="42FE570A"/>
    <w:multiLevelType w:val="multilevel"/>
    <w:tmpl w:val="11FEBED6"/>
    <w:lvl w:ilvl="0">
      <w:start w:val="1"/>
      <w:numFmt w:val="decimal"/>
      <w:suff w:val="nothing"/>
      <w:lvlText w:val="%1  "/>
      <w:lvlJc w:val="left"/>
      <w:pPr>
        <w:ind w:left="142" w:firstLine="0"/>
      </w:pPr>
      <w:rPr>
        <w:rFonts w:ascii="Arial" w:eastAsia="SimHei" w:hAnsi="Arial" w:hint="default"/>
        <w:b w:val="0"/>
        <w:i w:val="0"/>
        <w:sz w:val="36"/>
        <w:szCs w:val="36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Arial" w:hAnsi="Arial" w:hint="default"/>
        <w:b w:val="0"/>
        <w:i w:val="0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图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16" w15:restartNumberingAfterBreak="0">
    <w:nsid w:val="44345276"/>
    <w:multiLevelType w:val="hybridMultilevel"/>
    <w:tmpl w:val="A22E3C7E"/>
    <w:lvl w:ilvl="0" w:tplc="5D68CD88">
      <w:start w:val="11"/>
      <w:numFmt w:val="decimal"/>
      <w:lvlText w:val="%1."/>
      <w:lvlJc w:val="left"/>
      <w:pPr>
        <w:ind w:left="360" w:hanging="360"/>
      </w:pPr>
      <w:rPr>
        <w:rFonts w:ascii="Arial" w:eastAsia="MS Mincho" w:hAnsi="Arial" w:hint="default"/>
        <w:b w:val="0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7" w15:restartNumberingAfterBreak="0">
    <w:nsid w:val="444F59F0"/>
    <w:multiLevelType w:val="multilevel"/>
    <w:tmpl w:val="904ADE7E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35"/>
        </w:tabs>
        <w:ind w:left="2135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4B065B6E"/>
    <w:multiLevelType w:val="hybridMultilevel"/>
    <w:tmpl w:val="A836A6EE"/>
    <w:lvl w:ilvl="0" w:tplc="0DD0228C">
      <w:start w:val="7"/>
      <w:numFmt w:val="decimal"/>
      <w:lvlText w:val="%1."/>
      <w:lvlJc w:val="left"/>
      <w:pPr>
        <w:ind w:left="360" w:hanging="360"/>
      </w:pPr>
      <w:rPr>
        <w:rFonts w:ascii="Arial" w:eastAsia="MS Mincho" w:hAnsi="Arial" w:hint="default"/>
        <w:b w:val="0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9" w15:restartNumberingAfterBreak="0">
    <w:nsid w:val="4C7C7ABE"/>
    <w:multiLevelType w:val="hybridMultilevel"/>
    <w:tmpl w:val="64DCC8B4"/>
    <w:lvl w:ilvl="0" w:tplc="FE4E7A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0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21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22" w15:restartNumberingAfterBreak="0">
    <w:nsid w:val="5D5D008F"/>
    <w:multiLevelType w:val="hybridMultilevel"/>
    <w:tmpl w:val="254052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E3436D8"/>
    <w:multiLevelType w:val="multilevel"/>
    <w:tmpl w:val="7AC8BE50"/>
    <w:lvl w:ilvl="0">
      <w:start w:val="4"/>
      <w:numFmt w:val="decimal"/>
      <w:lvlText w:val="%1."/>
      <w:lvlJc w:val="left"/>
      <w:pPr>
        <w:ind w:left="610" w:hanging="610"/>
      </w:pPr>
      <w:rPr>
        <w:rFonts w:hint="default"/>
      </w:rPr>
    </w:lvl>
    <w:lvl w:ilvl="1">
      <w:start w:val="1"/>
      <w:numFmt w:val="decimal"/>
      <w:lvlText w:val="%1.%2-"/>
      <w:lvlJc w:val="left"/>
      <w:pPr>
        <w:ind w:left="920" w:hanging="720"/>
      </w:pPr>
      <w:rPr>
        <w:rFonts w:hint="default"/>
      </w:rPr>
    </w:lvl>
    <w:lvl w:ilvl="2">
      <w:start w:val="1"/>
      <w:numFmt w:val="decimal"/>
      <w:lvlText w:val="%1.%2-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lvlText w:val="%1.%2-%3.%4."/>
      <w:lvlJc w:val="left"/>
      <w:pPr>
        <w:ind w:left="1680" w:hanging="1080"/>
      </w:pPr>
      <w:rPr>
        <w:rFonts w:hint="default"/>
      </w:rPr>
    </w:lvl>
    <w:lvl w:ilvl="4">
      <w:start w:val="1"/>
      <w:numFmt w:val="decimal"/>
      <w:lvlText w:val="%1.%2-%3.%4.%5."/>
      <w:lvlJc w:val="left"/>
      <w:pPr>
        <w:ind w:left="1880" w:hanging="1080"/>
      </w:pPr>
      <w:rPr>
        <w:rFonts w:hint="default"/>
      </w:rPr>
    </w:lvl>
    <w:lvl w:ilvl="5">
      <w:start w:val="1"/>
      <w:numFmt w:val="decimal"/>
      <w:lvlText w:val="%1.%2-%3.%4.%5.%6."/>
      <w:lvlJc w:val="left"/>
      <w:pPr>
        <w:ind w:left="2440" w:hanging="1440"/>
      </w:pPr>
      <w:rPr>
        <w:rFonts w:hint="default"/>
      </w:rPr>
    </w:lvl>
    <w:lvl w:ilvl="6">
      <w:start w:val="1"/>
      <w:numFmt w:val="decimal"/>
      <w:lvlText w:val="%1.%2-%3.%4.%5.%6.%7."/>
      <w:lvlJc w:val="left"/>
      <w:pPr>
        <w:ind w:left="2640" w:hanging="1440"/>
      </w:pPr>
      <w:rPr>
        <w:rFonts w:hint="default"/>
      </w:rPr>
    </w:lvl>
    <w:lvl w:ilvl="7">
      <w:start w:val="1"/>
      <w:numFmt w:val="decimal"/>
      <w:lvlText w:val="%1.%2-%3.%4.%5.%6.%7.%8."/>
      <w:lvlJc w:val="left"/>
      <w:pPr>
        <w:ind w:left="3200" w:hanging="1800"/>
      </w:pPr>
      <w:rPr>
        <w:rFonts w:hint="default"/>
      </w:rPr>
    </w:lvl>
    <w:lvl w:ilvl="8">
      <w:start w:val="1"/>
      <w:numFmt w:val="decimal"/>
      <w:lvlText w:val="%1.%2-%3.%4.%5.%6.%7.%8.%9."/>
      <w:lvlJc w:val="left"/>
      <w:pPr>
        <w:ind w:left="3760" w:hanging="2160"/>
      </w:pPr>
      <w:rPr>
        <w:rFonts w:hint="default"/>
      </w:rPr>
    </w:lvl>
  </w:abstractNum>
  <w:abstractNum w:abstractNumId="24" w15:restartNumberingAfterBreak="0">
    <w:nsid w:val="5F285E3A"/>
    <w:multiLevelType w:val="hybridMultilevel"/>
    <w:tmpl w:val="2F3EAC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FB2023A"/>
    <w:multiLevelType w:val="hybridMultilevel"/>
    <w:tmpl w:val="2AA679BA"/>
    <w:lvl w:ilvl="0" w:tplc="0409000F">
      <w:start w:val="1"/>
      <w:numFmt w:val="decimal"/>
      <w:lvlText w:val="%1."/>
      <w:lvlJc w:val="left"/>
      <w:pPr>
        <w:ind w:left="800" w:hanging="400"/>
      </w:p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6" w15:restartNumberingAfterBreak="0">
    <w:nsid w:val="66E06759"/>
    <w:multiLevelType w:val="hybridMultilevel"/>
    <w:tmpl w:val="2EA623DA"/>
    <w:lvl w:ilvl="0" w:tplc="C9E605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D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D133084"/>
    <w:multiLevelType w:val="hybridMultilevel"/>
    <w:tmpl w:val="A2B68BAE"/>
    <w:lvl w:ilvl="0" w:tplc="9DF2CA76">
      <w:start w:val="2"/>
      <w:numFmt w:val="decimal"/>
      <w:lvlText w:val="%1."/>
      <w:lvlJc w:val="left"/>
      <w:pPr>
        <w:ind w:left="360" w:hanging="360"/>
      </w:pPr>
      <w:rPr>
        <w:rFonts w:ascii="Arial" w:eastAsia="MS Mincho" w:hAnsi="Arial" w:hint="default"/>
        <w:b w:val="0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8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1"/>
  </w:num>
  <w:num w:numId="3">
    <w:abstractNumId w:val="20"/>
  </w:num>
  <w:num w:numId="4">
    <w:abstractNumId w:val="10"/>
  </w:num>
  <w:num w:numId="5">
    <w:abstractNumId w:val="29"/>
  </w:num>
  <w:num w:numId="6">
    <w:abstractNumId w:val="28"/>
  </w:num>
  <w:num w:numId="7">
    <w:abstractNumId w:val="6"/>
  </w:num>
  <w:num w:numId="8">
    <w:abstractNumId w:val="26"/>
  </w:num>
  <w:num w:numId="9">
    <w:abstractNumId w:val="13"/>
  </w:num>
  <w:num w:numId="10">
    <w:abstractNumId w:val="3"/>
  </w:num>
  <w:num w:numId="11">
    <w:abstractNumId w:val="5"/>
  </w:num>
  <w:num w:numId="12">
    <w:abstractNumId w:val="24"/>
  </w:num>
  <w:num w:numId="1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"/>
  </w:num>
  <w:num w:numId="1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  <w:num w:numId="17">
    <w:abstractNumId w:val="14"/>
  </w:num>
  <w:num w:numId="18">
    <w:abstractNumId w:val="19"/>
  </w:num>
  <w:num w:numId="19">
    <w:abstractNumId w:val="27"/>
  </w:num>
  <w:num w:numId="20">
    <w:abstractNumId w:val="0"/>
  </w:num>
  <w:num w:numId="21">
    <w:abstractNumId w:val="22"/>
  </w:num>
  <w:num w:numId="22">
    <w:abstractNumId w:val="9"/>
  </w:num>
  <w:num w:numId="23">
    <w:abstractNumId w:val="18"/>
  </w:num>
  <w:num w:numId="24">
    <w:abstractNumId w:val="7"/>
  </w:num>
  <w:num w:numId="25">
    <w:abstractNumId w:val="8"/>
  </w:num>
  <w:num w:numId="26">
    <w:abstractNumId w:val="16"/>
  </w:num>
  <w:num w:numId="27">
    <w:abstractNumId w:val="4"/>
  </w:num>
  <w:num w:numId="28">
    <w:abstractNumId w:val="17"/>
  </w:num>
  <w:num w:numId="29">
    <w:abstractNumId w:val="25"/>
  </w:num>
  <w:num w:numId="30">
    <w:abstractNumId w:val="23"/>
  </w:num>
  <w:num w:numId="31">
    <w:abstractNumId w:val="12"/>
  </w:num>
  <w:num w:numId="32">
    <w:abstractNumId w:val="1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ang-Wook Lee">
    <w15:presenceInfo w15:providerId="None" w15:userId="Sang-Wook Le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0tDQxsbA0NDayMAABJR2l4NTi4sz8PJACE7NaAKbTuWItAAAA"/>
  </w:docVars>
  <w:rsids>
    <w:rsidRoot w:val="00F4338D"/>
    <w:rsid w:val="000023B9"/>
    <w:rsid w:val="000027A3"/>
    <w:rsid w:val="00002B7E"/>
    <w:rsid w:val="00002FCD"/>
    <w:rsid w:val="00003B9A"/>
    <w:rsid w:val="00005572"/>
    <w:rsid w:val="0000616A"/>
    <w:rsid w:val="00006EF7"/>
    <w:rsid w:val="0001026F"/>
    <w:rsid w:val="0001220A"/>
    <w:rsid w:val="000132D1"/>
    <w:rsid w:val="00015A49"/>
    <w:rsid w:val="000167BA"/>
    <w:rsid w:val="000205C5"/>
    <w:rsid w:val="00020965"/>
    <w:rsid w:val="00024CBA"/>
    <w:rsid w:val="00024DBB"/>
    <w:rsid w:val="00025316"/>
    <w:rsid w:val="00026419"/>
    <w:rsid w:val="00036D2F"/>
    <w:rsid w:val="00037C06"/>
    <w:rsid w:val="000405B5"/>
    <w:rsid w:val="00041272"/>
    <w:rsid w:val="00044A2F"/>
    <w:rsid w:val="00044DAE"/>
    <w:rsid w:val="00045E67"/>
    <w:rsid w:val="000464DE"/>
    <w:rsid w:val="00050412"/>
    <w:rsid w:val="000519CF"/>
    <w:rsid w:val="00052BF8"/>
    <w:rsid w:val="00054A5E"/>
    <w:rsid w:val="00056A77"/>
    <w:rsid w:val="00057116"/>
    <w:rsid w:val="000600E5"/>
    <w:rsid w:val="00064CB2"/>
    <w:rsid w:val="0006535B"/>
    <w:rsid w:val="00066954"/>
    <w:rsid w:val="00067233"/>
    <w:rsid w:val="00067741"/>
    <w:rsid w:val="00071352"/>
    <w:rsid w:val="000719D4"/>
    <w:rsid w:val="00071D49"/>
    <w:rsid w:val="00072A56"/>
    <w:rsid w:val="0008046F"/>
    <w:rsid w:val="000829A7"/>
    <w:rsid w:val="00082B9E"/>
    <w:rsid w:val="0008450D"/>
    <w:rsid w:val="000862A5"/>
    <w:rsid w:val="00096474"/>
    <w:rsid w:val="00097E8C"/>
    <w:rsid w:val="000A2B8C"/>
    <w:rsid w:val="000A3125"/>
    <w:rsid w:val="000A4ECC"/>
    <w:rsid w:val="000A6C4D"/>
    <w:rsid w:val="000B0519"/>
    <w:rsid w:val="000B2797"/>
    <w:rsid w:val="000B2803"/>
    <w:rsid w:val="000B3BD4"/>
    <w:rsid w:val="000B4916"/>
    <w:rsid w:val="000B57AD"/>
    <w:rsid w:val="000B61FD"/>
    <w:rsid w:val="000C5FE3"/>
    <w:rsid w:val="000C6105"/>
    <w:rsid w:val="000D0983"/>
    <w:rsid w:val="000D122A"/>
    <w:rsid w:val="000D49FF"/>
    <w:rsid w:val="000D4F10"/>
    <w:rsid w:val="000D532D"/>
    <w:rsid w:val="000D6101"/>
    <w:rsid w:val="000D71D5"/>
    <w:rsid w:val="000D7894"/>
    <w:rsid w:val="000E10EC"/>
    <w:rsid w:val="000E3598"/>
    <w:rsid w:val="000E55AD"/>
    <w:rsid w:val="000E5C23"/>
    <w:rsid w:val="000E67C8"/>
    <w:rsid w:val="000E769C"/>
    <w:rsid w:val="000F5C94"/>
    <w:rsid w:val="000F6A0C"/>
    <w:rsid w:val="001001BD"/>
    <w:rsid w:val="00100444"/>
    <w:rsid w:val="00101B6F"/>
    <w:rsid w:val="00102222"/>
    <w:rsid w:val="00103EA9"/>
    <w:rsid w:val="001044F1"/>
    <w:rsid w:val="00105E2F"/>
    <w:rsid w:val="00107888"/>
    <w:rsid w:val="00110B10"/>
    <w:rsid w:val="001144F0"/>
    <w:rsid w:val="00115733"/>
    <w:rsid w:val="001159D4"/>
    <w:rsid w:val="00116CAC"/>
    <w:rsid w:val="0011762E"/>
    <w:rsid w:val="00120541"/>
    <w:rsid w:val="001211F3"/>
    <w:rsid w:val="0012148C"/>
    <w:rsid w:val="00122DA5"/>
    <w:rsid w:val="00123061"/>
    <w:rsid w:val="00124773"/>
    <w:rsid w:val="00125C2B"/>
    <w:rsid w:val="001275FD"/>
    <w:rsid w:val="00127F4C"/>
    <w:rsid w:val="00133EBA"/>
    <w:rsid w:val="00136C1D"/>
    <w:rsid w:val="00140B83"/>
    <w:rsid w:val="001424B8"/>
    <w:rsid w:val="00143FD2"/>
    <w:rsid w:val="0014409F"/>
    <w:rsid w:val="0015140A"/>
    <w:rsid w:val="001539D3"/>
    <w:rsid w:val="00161F5C"/>
    <w:rsid w:val="001648F3"/>
    <w:rsid w:val="001653C6"/>
    <w:rsid w:val="00170AF6"/>
    <w:rsid w:val="001713FA"/>
    <w:rsid w:val="00171E4C"/>
    <w:rsid w:val="00172773"/>
    <w:rsid w:val="00174617"/>
    <w:rsid w:val="001751A6"/>
    <w:rsid w:val="001759A7"/>
    <w:rsid w:val="00184864"/>
    <w:rsid w:val="00186FDE"/>
    <w:rsid w:val="00187BAA"/>
    <w:rsid w:val="00192385"/>
    <w:rsid w:val="0019450C"/>
    <w:rsid w:val="001948EB"/>
    <w:rsid w:val="00195B5F"/>
    <w:rsid w:val="001965A4"/>
    <w:rsid w:val="00196C59"/>
    <w:rsid w:val="001A1F58"/>
    <w:rsid w:val="001A2A60"/>
    <w:rsid w:val="001A4192"/>
    <w:rsid w:val="001A436C"/>
    <w:rsid w:val="001B529C"/>
    <w:rsid w:val="001B6C01"/>
    <w:rsid w:val="001B75B2"/>
    <w:rsid w:val="001C03DF"/>
    <w:rsid w:val="001C1D36"/>
    <w:rsid w:val="001C2E9A"/>
    <w:rsid w:val="001C5226"/>
    <w:rsid w:val="001C5631"/>
    <w:rsid w:val="001C5A20"/>
    <w:rsid w:val="001C5C86"/>
    <w:rsid w:val="001C6A61"/>
    <w:rsid w:val="001C718D"/>
    <w:rsid w:val="001D17C9"/>
    <w:rsid w:val="001D1BFD"/>
    <w:rsid w:val="001D1D34"/>
    <w:rsid w:val="001D22DA"/>
    <w:rsid w:val="001D43BD"/>
    <w:rsid w:val="001D467B"/>
    <w:rsid w:val="001D7DD7"/>
    <w:rsid w:val="001D7DEB"/>
    <w:rsid w:val="001E2AC1"/>
    <w:rsid w:val="001E3888"/>
    <w:rsid w:val="001E423A"/>
    <w:rsid w:val="001E6269"/>
    <w:rsid w:val="001E6EC4"/>
    <w:rsid w:val="001E7744"/>
    <w:rsid w:val="001F3AE9"/>
    <w:rsid w:val="001F3C29"/>
    <w:rsid w:val="001F60DA"/>
    <w:rsid w:val="001F7EB4"/>
    <w:rsid w:val="002000C2"/>
    <w:rsid w:val="00200942"/>
    <w:rsid w:val="0020454D"/>
    <w:rsid w:val="00205F25"/>
    <w:rsid w:val="002104AE"/>
    <w:rsid w:val="0021059B"/>
    <w:rsid w:val="00210910"/>
    <w:rsid w:val="00210C09"/>
    <w:rsid w:val="00211BCC"/>
    <w:rsid w:val="00213980"/>
    <w:rsid w:val="00215F16"/>
    <w:rsid w:val="00215FDF"/>
    <w:rsid w:val="0022193C"/>
    <w:rsid w:val="00221B1E"/>
    <w:rsid w:val="00223071"/>
    <w:rsid w:val="00226B55"/>
    <w:rsid w:val="00226D82"/>
    <w:rsid w:val="00226E7A"/>
    <w:rsid w:val="002312FC"/>
    <w:rsid w:val="00240769"/>
    <w:rsid w:val="00240DCD"/>
    <w:rsid w:val="002415DC"/>
    <w:rsid w:val="00245353"/>
    <w:rsid w:val="0024564A"/>
    <w:rsid w:val="0024786B"/>
    <w:rsid w:val="002503AD"/>
    <w:rsid w:val="00251D80"/>
    <w:rsid w:val="0025548B"/>
    <w:rsid w:val="0025741B"/>
    <w:rsid w:val="00260C7E"/>
    <w:rsid w:val="00262181"/>
    <w:rsid w:val="002623DF"/>
    <w:rsid w:val="00262B84"/>
    <w:rsid w:val="002640E5"/>
    <w:rsid w:val="0026436F"/>
    <w:rsid w:val="00265BD3"/>
    <w:rsid w:val="0026606E"/>
    <w:rsid w:val="00266B72"/>
    <w:rsid w:val="0027018E"/>
    <w:rsid w:val="002719E6"/>
    <w:rsid w:val="00274E06"/>
    <w:rsid w:val="00276403"/>
    <w:rsid w:val="00277494"/>
    <w:rsid w:val="002805ED"/>
    <w:rsid w:val="00281520"/>
    <w:rsid w:val="00283D57"/>
    <w:rsid w:val="00283D5D"/>
    <w:rsid w:val="002852F8"/>
    <w:rsid w:val="0028664F"/>
    <w:rsid w:val="002877DC"/>
    <w:rsid w:val="002942DC"/>
    <w:rsid w:val="00294BEE"/>
    <w:rsid w:val="002A244A"/>
    <w:rsid w:val="002B1991"/>
    <w:rsid w:val="002B40C1"/>
    <w:rsid w:val="002B47C7"/>
    <w:rsid w:val="002B7C7D"/>
    <w:rsid w:val="002B7CED"/>
    <w:rsid w:val="002C0E24"/>
    <w:rsid w:val="002C196F"/>
    <w:rsid w:val="002C1D5B"/>
    <w:rsid w:val="002C2D4A"/>
    <w:rsid w:val="002C3641"/>
    <w:rsid w:val="002C45E8"/>
    <w:rsid w:val="002C679E"/>
    <w:rsid w:val="002C70B5"/>
    <w:rsid w:val="002D332B"/>
    <w:rsid w:val="002D4A97"/>
    <w:rsid w:val="002D500A"/>
    <w:rsid w:val="002D70ED"/>
    <w:rsid w:val="002D7393"/>
    <w:rsid w:val="002E3038"/>
    <w:rsid w:val="002E515E"/>
    <w:rsid w:val="002E5909"/>
    <w:rsid w:val="002E6A7D"/>
    <w:rsid w:val="002E73AF"/>
    <w:rsid w:val="002E7A9E"/>
    <w:rsid w:val="002F0BEB"/>
    <w:rsid w:val="002F3C41"/>
    <w:rsid w:val="002F6529"/>
    <w:rsid w:val="002F6C6F"/>
    <w:rsid w:val="0030045C"/>
    <w:rsid w:val="00304432"/>
    <w:rsid w:val="003044D4"/>
    <w:rsid w:val="00307553"/>
    <w:rsid w:val="00312F6D"/>
    <w:rsid w:val="003205AD"/>
    <w:rsid w:val="0032219D"/>
    <w:rsid w:val="00323D37"/>
    <w:rsid w:val="00325471"/>
    <w:rsid w:val="00325BD3"/>
    <w:rsid w:val="003266C7"/>
    <w:rsid w:val="00327A53"/>
    <w:rsid w:val="0033027D"/>
    <w:rsid w:val="00331C77"/>
    <w:rsid w:val="00332C3E"/>
    <w:rsid w:val="0033412F"/>
    <w:rsid w:val="00335FB2"/>
    <w:rsid w:val="00336557"/>
    <w:rsid w:val="003377C9"/>
    <w:rsid w:val="00340C6D"/>
    <w:rsid w:val="003413E7"/>
    <w:rsid w:val="0034192D"/>
    <w:rsid w:val="00344158"/>
    <w:rsid w:val="003473B1"/>
    <w:rsid w:val="00347520"/>
    <w:rsid w:val="003529BA"/>
    <w:rsid w:val="00352A8A"/>
    <w:rsid w:val="003611BF"/>
    <w:rsid w:val="00362F81"/>
    <w:rsid w:val="003637D1"/>
    <w:rsid w:val="0036414B"/>
    <w:rsid w:val="00365701"/>
    <w:rsid w:val="003669F0"/>
    <w:rsid w:val="00366ACC"/>
    <w:rsid w:val="00370B52"/>
    <w:rsid w:val="0037370C"/>
    <w:rsid w:val="0037570B"/>
    <w:rsid w:val="0038234E"/>
    <w:rsid w:val="003823C4"/>
    <w:rsid w:val="00384E4F"/>
    <w:rsid w:val="0038516D"/>
    <w:rsid w:val="00385582"/>
    <w:rsid w:val="003869D7"/>
    <w:rsid w:val="003876FC"/>
    <w:rsid w:val="00392188"/>
    <w:rsid w:val="00393110"/>
    <w:rsid w:val="00397EA8"/>
    <w:rsid w:val="003A1EB0"/>
    <w:rsid w:val="003A45F0"/>
    <w:rsid w:val="003A7F66"/>
    <w:rsid w:val="003B4EF3"/>
    <w:rsid w:val="003B7416"/>
    <w:rsid w:val="003C0F14"/>
    <w:rsid w:val="003C6DA6"/>
    <w:rsid w:val="003C712F"/>
    <w:rsid w:val="003D62A9"/>
    <w:rsid w:val="003E1DD5"/>
    <w:rsid w:val="003E2D63"/>
    <w:rsid w:val="003E3393"/>
    <w:rsid w:val="003E3E01"/>
    <w:rsid w:val="003E7D36"/>
    <w:rsid w:val="003F268E"/>
    <w:rsid w:val="003F32B5"/>
    <w:rsid w:val="003F34FA"/>
    <w:rsid w:val="003F3F16"/>
    <w:rsid w:val="003F561F"/>
    <w:rsid w:val="003F7B3D"/>
    <w:rsid w:val="00402606"/>
    <w:rsid w:val="00403738"/>
    <w:rsid w:val="00405148"/>
    <w:rsid w:val="00407027"/>
    <w:rsid w:val="00411698"/>
    <w:rsid w:val="00411FF9"/>
    <w:rsid w:val="004133DF"/>
    <w:rsid w:val="00414164"/>
    <w:rsid w:val="00416E43"/>
    <w:rsid w:val="0041789B"/>
    <w:rsid w:val="004205FC"/>
    <w:rsid w:val="0042197A"/>
    <w:rsid w:val="00422DE1"/>
    <w:rsid w:val="00423337"/>
    <w:rsid w:val="00423F2B"/>
    <w:rsid w:val="00424A9F"/>
    <w:rsid w:val="004259EC"/>
    <w:rsid w:val="004260A5"/>
    <w:rsid w:val="0043222D"/>
    <w:rsid w:val="00432283"/>
    <w:rsid w:val="0043674B"/>
    <w:rsid w:val="0043745F"/>
    <w:rsid w:val="0044029F"/>
    <w:rsid w:val="00440A3C"/>
    <w:rsid w:val="00441536"/>
    <w:rsid w:val="004430B1"/>
    <w:rsid w:val="00447AE2"/>
    <w:rsid w:val="004506EE"/>
    <w:rsid w:val="0045255D"/>
    <w:rsid w:val="004535D7"/>
    <w:rsid w:val="004561D6"/>
    <w:rsid w:val="00461DDD"/>
    <w:rsid w:val="004620B5"/>
    <w:rsid w:val="004623D7"/>
    <w:rsid w:val="00462878"/>
    <w:rsid w:val="00462AEC"/>
    <w:rsid w:val="0046460C"/>
    <w:rsid w:val="00470CDD"/>
    <w:rsid w:val="00471B80"/>
    <w:rsid w:val="00473E8B"/>
    <w:rsid w:val="0047417E"/>
    <w:rsid w:val="00480BBC"/>
    <w:rsid w:val="0048267C"/>
    <w:rsid w:val="00483393"/>
    <w:rsid w:val="00486DEE"/>
    <w:rsid w:val="004876B9"/>
    <w:rsid w:val="00487E00"/>
    <w:rsid w:val="00493A79"/>
    <w:rsid w:val="00494032"/>
    <w:rsid w:val="004A0380"/>
    <w:rsid w:val="004A0EC2"/>
    <w:rsid w:val="004A40BE"/>
    <w:rsid w:val="004A58A4"/>
    <w:rsid w:val="004A65B2"/>
    <w:rsid w:val="004A6A60"/>
    <w:rsid w:val="004B3F84"/>
    <w:rsid w:val="004B5FF0"/>
    <w:rsid w:val="004C567F"/>
    <w:rsid w:val="004C634D"/>
    <w:rsid w:val="004C7557"/>
    <w:rsid w:val="004C7B6D"/>
    <w:rsid w:val="004D24B9"/>
    <w:rsid w:val="004D2AE4"/>
    <w:rsid w:val="004E1E2E"/>
    <w:rsid w:val="004E20DE"/>
    <w:rsid w:val="004E2989"/>
    <w:rsid w:val="004E2CE2"/>
    <w:rsid w:val="004E5172"/>
    <w:rsid w:val="004E59CB"/>
    <w:rsid w:val="004E6F8A"/>
    <w:rsid w:val="004F4D0B"/>
    <w:rsid w:val="004F51A1"/>
    <w:rsid w:val="004F5830"/>
    <w:rsid w:val="005000A7"/>
    <w:rsid w:val="00502CD2"/>
    <w:rsid w:val="00504E33"/>
    <w:rsid w:val="00511D45"/>
    <w:rsid w:val="0051218E"/>
    <w:rsid w:val="00515954"/>
    <w:rsid w:val="00516482"/>
    <w:rsid w:val="005211CE"/>
    <w:rsid w:val="005212F4"/>
    <w:rsid w:val="00526B53"/>
    <w:rsid w:val="00527CB9"/>
    <w:rsid w:val="00532856"/>
    <w:rsid w:val="00532FC0"/>
    <w:rsid w:val="005331B0"/>
    <w:rsid w:val="00533F32"/>
    <w:rsid w:val="00534D86"/>
    <w:rsid w:val="00537224"/>
    <w:rsid w:val="005447C3"/>
    <w:rsid w:val="0055249F"/>
    <w:rsid w:val="00552C2C"/>
    <w:rsid w:val="005555B7"/>
    <w:rsid w:val="0055566C"/>
    <w:rsid w:val="005562A8"/>
    <w:rsid w:val="005573BB"/>
    <w:rsid w:val="00557B2E"/>
    <w:rsid w:val="00561143"/>
    <w:rsid w:val="00561267"/>
    <w:rsid w:val="0056497E"/>
    <w:rsid w:val="00572DC6"/>
    <w:rsid w:val="00573558"/>
    <w:rsid w:val="00574059"/>
    <w:rsid w:val="00575106"/>
    <w:rsid w:val="0057576A"/>
    <w:rsid w:val="00575D21"/>
    <w:rsid w:val="00576D59"/>
    <w:rsid w:val="005779B7"/>
    <w:rsid w:val="00577BA7"/>
    <w:rsid w:val="00582895"/>
    <w:rsid w:val="005871AE"/>
    <w:rsid w:val="0058726D"/>
    <w:rsid w:val="00590087"/>
    <w:rsid w:val="0059034E"/>
    <w:rsid w:val="00592384"/>
    <w:rsid w:val="00594E59"/>
    <w:rsid w:val="005958A9"/>
    <w:rsid w:val="005A170D"/>
    <w:rsid w:val="005A4C85"/>
    <w:rsid w:val="005A530E"/>
    <w:rsid w:val="005B0933"/>
    <w:rsid w:val="005B589E"/>
    <w:rsid w:val="005C4F58"/>
    <w:rsid w:val="005C5E8D"/>
    <w:rsid w:val="005C622B"/>
    <w:rsid w:val="005C78F2"/>
    <w:rsid w:val="005D026C"/>
    <w:rsid w:val="005D057C"/>
    <w:rsid w:val="005D0824"/>
    <w:rsid w:val="005D3127"/>
    <w:rsid w:val="005D3FEC"/>
    <w:rsid w:val="005D44BE"/>
    <w:rsid w:val="005E0BCB"/>
    <w:rsid w:val="005E12FB"/>
    <w:rsid w:val="005E4AEE"/>
    <w:rsid w:val="005E529C"/>
    <w:rsid w:val="005F07BB"/>
    <w:rsid w:val="005F0E32"/>
    <w:rsid w:val="005F13F0"/>
    <w:rsid w:val="005F22FD"/>
    <w:rsid w:val="005F6B6A"/>
    <w:rsid w:val="005F6C18"/>
    <w:rsid w:val="00611EC4"/>
    <w:rsid w:val="00612542"/>
    <w:rsid w:val="00612607"/>
    <w:rsid w:val="006146D2"/>
    <w:rsid w:val="006155E5"/>
    <w:rsid w:val="00615F07"/>
    <w:rsid w:val="00620096"/>
    <w:rsid w:val="00620B3F"/>
    <w:rsid w:val="00620B67"/>
    <w:rsid w:val="006239E7"/>
    <w:rsid w:val="00624955"/>
    <w:rsid w:val="006254C4"/>
    <w:rsid w:val="00626865"/>
    <w:rsid w:val="006279A7"/>
    <w:rsid w:val="00630341"/>
    <w:rsid w:val="006316BD"/>
    <w:rsid w:val="006327CD"/>
    <w:rsid w:val="0063288B"/>
    <w:rsid w:val="0064036F"/>
    <w:rsid w:val="006418C6"/>
    <w:rsid w:val="00641ED8"/>
    <w:rsid w:val="00644148"/>
    <w:rsid w:val="0064496B"/>
    <w:rsid w:val="00645060"/>
    <w:rsid w:val="0064516B"/>
    <w:rsid w:val="00645A6B"/>
    <w:rsid w:val="006546D3"/>
    <w:rsid w:val="00654893"/>
    <w:rsid w:val="006558F2"/>
    <w:rsid w:val="00655BD7"/>
    <w:rsid w:val="0065619F"/>
    <w:rsid w:val="006624D3"/>
    <w:rsid w:val="00671BBB"/>
    <w:rsid w:val="006737FD"/>
    <w:rsid w:val="00674516"/>
    <w:rsid w:val="00682237"/>
    <w:rsid w:val="006A0EF8"/>
    <w:rsid w:val="006A15D1"/>
    <w:rsid w:val="006A1617"/>
    <w:rsid w:val="006A1A6D"/>
    <w:rsid w:val="006A3AE2"/>
    <w:rsid w:val="006A45BA"/>
    <w:rsid w:val="006A45F9"/>
    <w:rsid w:val="006A6F20"/>
    <w:rsid w:val="006B1BA1"/>
    <w:rsid w:val="006B4280"/>
    <w:rsid w:val="006B4B1C"/>
    <w:rsid w:val="006C00CF"/>
    <w:rsid w:val="006C2D17"/>
    <w:rsid w:val="006C3F95"/>
    <w:rsid w:val="006C4991"/>
    <w:rsid w:val="006D2445"/>
    <w:rsid w:val="006D2F78"/>
    <w:rsid w:val="006D4442"/>
    <w:rsid w:val="006D5722"/>
    <w:rsid w:val="006E0F19"/>
    <w:rsid w:val="006E159C"/>
    <w:rsid w:val="006E1FDA"/>
    <w:rsid w:val="006E35AB"/>
    <w:rsid w:val="006E4A78"/>
    <w:rsid w:val="006E5392"/>
    <w:rsid w:val="006E56F5"/>
    <w:rsid w:val="006E5E87"/>
    <w:rsid w:val="006E65A2"/>
    <w:rsid w:val="006F3F8C"/>
    <w:rsid w:val="006F795B"/>
    <w:rsid w:val="007044E4"/>
    <w:rsid w:val="00704B55"/>
    <w:rsid w:val="00706484"/>
    <w:rsid w:val="007066F8"/>
    <w:rsid w:val="00707203"/>
    <w:rsid w:val="00707673"/>
    <w:rsid w:val="00707DC5"/>
    <w:rsid w:val="00713A59"/>
    <w:rsid w:val="007162BE"/>
    <w:rsid w:val="007177F8"/>
    <w:rsid w:val="00721903"/>
    <w:rsid w:val="00722267"/>
    <w:rsid w:val="00726195"/>
    <w:rsid w:val="00726882"/>
    <w:rsid w:val="00727F83"/>
    <w:rsid w:val="00727F9F"/>
    <w:rsid w:val="00731B76"/>
    <w:rsid w:val="00735760"/>
    <w:rsid w:val="0073697B"/>
    <w:rsid w:val="00737374"/>
    <w:rsid w:val="00737498"/>
    <w:rsid w:val="00740B79"/>
    <w:rsid w:val="00741669"/>
    <w:rsid w:val="00741D83"/>
    <w:rsid w:val="007433B4"/>
    <w:rsid w:val="00751078"/>
    <w:rsid w:val="0075252A"/>
    <w:rsid w:val="00755797"/>
    <w:rsid w:val="00755E0C"/>
    <w:rsid w:val="00756437"/>
    <w:rsid w:val="0075772F"/>
    <w:rsid w:val="00760F89"/>
    <w:rsid w:val="00764B84"/>
    <w:rsid w:val="00764E1C"/>
    <w:rsid w:val="00765028"/>
    <w:rsid w:val="00767E7C"/>
    <w:rsid w:val="0077502B"/>
    <w:rsid w:val="0078034D"/>
    <w:rsid w:val="0078497C"/>
    <w:rsid w:val="007852A1"/>
    <w:rsid w:val="00785B07"/>
    <w:rsid w:val="00790BCC"/>
    <w:rsid w:val="00792AA7"/>
    <w:rsid w:val="00795CEE"/>
    <w:rsid w:val="007974F5"/>
    <w:rsid w:val="007A1AED"/>
    <w:rsid w:val="007A45F9"/>
    <w:rsid w:val="007A5AA5"/>
    <w:rsid w:val="007B0F49"/>
    <w:rsid w:val="007C05F2"/>
    <w:rsid w:val="007C0AC2"/>
    <w:rsid w:val="007C0CC9"/>
    <w:rsid w:val="007C186C"/>
    <w:rsid w:val="007C2277"/>
    <w:rsid w:val="007C3F89"/>
    <w:rsid w:val="007C402F"/>
    <w:rsid w:val="007C7E14"/>
    <w:rsid w:val="007D03D2"/>
    <w:rsid w:val="007D07E3"/>
    <w:rsid w:val="007D0848"/>
    <w:rsid w:val="007D12A5"/>
    <w:rsid w:val="007D1AB2"/>
    <w:rsid w:val="007D1AFE"/>
    <w:rsid w:val="007D21A3"/>
    <w:rsid w:val="007D23E8"/>
    <w:rsid w:val="007D2FBD"/>
    <w:rsid w:val="007D36DE"/>
    <w:rsid w:val="007D5446"/>
    <w:rsid w:val="007D6BCE"/>
    <w:rsid w:val="007E21AD"/>
    <w:rsid w:val="007E3A56"/>
    <w:rsid w:val="007E5987"/>
    <w:rsid w:val="007E5AD7"/>
    <w:rsid w:val="007F106A"/>
    <w:rsid w:val="007F146E"/>
    <w:rsid w:val="007F522E"/>
    <w:rsid w:val="007F553D"/>
    <w:rsid w:val="007F7421"/>
    <w:rsid w:val="00801F7F"/>
    <w:rsid w:val="00803119"/>
    <w:rsid w:val="00803ABE"/>
    <w:rsid w:val="0080456F"/>
    <w:rsid w:val="0081312C"/>
    <w:rsid w:val="0081570A"/>
    <w:rsid w:val="00820ADC"/>
    <w:rsid w:val="00822EE3"/>
    <w:rsid w:val="008230B2"/>
    <w:rsid w:val="00824696"/>
    <w:rsid w:val="008247A0"/>
    <w:rsid w:val="008303CA"/>
    <w:rsid w:val="00830D78"/>
    <w:rsid w:val="00831A52"/>
    <w:rsid w:val="00832649"/>
    <w:rsid w:val="00834A60"/>
    <w:rsid w:val="008368CE"/>
    <w:rsid w:val="00837694"/>
    <w:rsid w:val="00841FF2"/>
    <w:rsid w:val="00843E87"/>
    <w:rsid w:val="00846522"/>
    <w:rsid w:val="00847F0B"/>
    <w:rsid w:val="008504AD"/>
    <w:rsid w:val="0085169A"/>
    <w:rsid w:val="00853155"/>
    <w:rsid w:val="0085657A"/>
    <w:rsid w:val="008573F5"/>
    <w:rsid w:val="00863611"/>
    <w:rsid w:val="00863E89"/>
    <w:rsid w:val="00864A54"/>
    <w:rsid w:val="0087242D"/>
    <w:rsid w:val="00872B3B"/>
    <w:rsid w:val="00873625"/>
    <w:rsid w:val="00874C22"/>
    <w:rsid w:val="0088222A"/>
    <w:rsid w:val="00882951"/>
    <w:rsid w:val="008830BA"/>
    <w:rsid w:val="0088452F"/>
    <w:rsid w:val="00884896"/>
    <w:rsid w:val="008861ED"/>
    <w:rsid w:val="008901F6"/>
    <w:rsid w:val="008904BD"/>
    <w:rsid w:val="00891EB4"/>
    <w:rsid w:val="0089393E"/>
    <w:rsid w:val="008961E9"/>
    <w:rsid w:val="00896C03"/>
    <w:rsid w:val="00897365"/>
    <w:rsid w:val="008A00A2"/>
    <w:rsid w:val="008A04F3"/>
    <w:rsid w:val="008A1C9C"/>
    <w:rsid w:val="008A495D"/>
    <w:rsid w:val="008A4BB0"/>
    <w:rsid w:val="008A76FD"/>
    <w:rsid w:val="008B2173"/>
    <w:rsid w:val="008B2D09"/>
    <w:rsid w:val="008B519F"/>
    <w:rsid w:val="008C2F83"/>
    <w:rsid w:val="008C537F"/>
    <w:rsid w:val="008C5944"/>
    <w:rsid w:val="008C5FA5"/>
    <w:rsid w:val="008D2E8C"/>
    <w:rsid w:val="008D3A4C"/>
    <w:rsid w:val="008D4394"/>
    <w:rsid w:val="008D5BB3"/>
    <w:rsid w:val="008D658B"/>
    <w:rsid w:val="008D71D7"/>
    <w:rsid w:val="008E09ED"/>
    <w:rsid w:val="008E31B3"/>
    <w:rsid w:val="008E3B27"/>
    <w:rsid w:val="008F006A"/>
    <w:rsid w:val="008F5681"/>
    <w:rsid w:val="008F658E"/>
    <w:rsid w:val="008F72E4"/>
    <w:rsid w:val="00901360"/>
    <w:rsid w:val="009015CE"/>
    <w:rsid w:val="009059C3"/>
    <w:rsid w:val="009109F2"/>
    <w:rsid w:val="00910CED"/>
    <w:rsid w:val="00915FA7"/>
    <w:rsid w:val="00926510"/>
    <w:rsid w:val="009278C1"/>
    <w:rsid w:val="00927C81"/>
    <w:rsid w:val="00930502"/>
    <w:rsid w:val="00932AAE"/>
    <w:rsid w:val="00934020"/>
    <w:rsid w:val="00935B2A"/>
    <w:rsid w:val="00937855"/>
    <w:rsid w:val="00937D50"/>
    <w:rsid w:val="00940D72"/>
    <w:rsid w:val="009415F5"/>
    <w:rsid w:val="009437A2"/>
    <w:rsid w:val="00944B28"/>
    <w:rsid w:val="00945325"/>
    <w:rsid w:val="0094552B"/>
    <w:rsid w:val="00946521"/>
    <w:rsid w:val="00950ED5"/>
    <w:rsid w:val="00952793"/>
    <w:rsid w:val="00955D1B"/>
    <w:rsid w:val="009563CB"/>
    <w:rsid w:val="009571B1"/>
    <w:rsid w:val="00962A32"/>
    <w:rsid w:val="00967838"/>
    <w:rsid w:val="0097034C"/>
    <w:rsid w:val="009713B0"/>
    <w:rsid w:val="00971AFF"/>
    <w:rsid w:val="00971D4F"/>
    <w:rsid w:val="00974CF1"/>
    <w:rsid w:val="00981EE2"/>
    <w:rsid w:val="00982CD6"/>
    <w:rsid w:val="009835C7"/>
    <w:rsid w:val="00984001"/>
    <w:rsid w:val="00984DF3"/>
    <w:rsid w:val="00984EA4"/>
    <w:rsid w:val="00985B73"/>
    <w:rsid w:val="009870A7"/>
    <w:rsid w:val="00990957"/>
    <w:rsid w:val="00992266"/>
    <w:rsid w:val="0099484F"/>
    <w:rsid w:val="00994A54"/>
    <w:rsid w:val="009A12EE"/>
    <w:rsid w:val="009A3BC4"/>
    <w:rsid w:val="009A4760"/>
    <w:rsid w:val="009A782F"/>
    <w:rsid w:val="009B0195"/>
    <w:rsid w:val="009B13ED"/>
    <w:rsid w:val="009B1578"/>
    <w:rsid w:val="009B1666"/>
    <w:rsid w:val="009B1936"/>
    <w:rsid w:val="009B29D9"/>
    <w:rsid w:val="009B493F"/>
    <w:rsid w:val="009B51FB"/>
    <w:rsid w:val="009B689B"/>
    <w:rsid w:val="009B731F"/>
    <w:rsid w:val="009B74E5"/>
    <w:rsid w:val="009C197C"/>
    <w:rsid w:val="009C2977"/>
    <w:rsid w:val="009C2DCC"/>
    <w:rsid w:val="009C4FE0"/>
    <w:rsid w:val="009C547B"/>
    <w:rsid w:val="009C5D13"/>
    <w:rsid w:val="009C7A49"/>
    <w:rsid w:val="009C7C4C"/>
    <w:rsid w:val="009D4DEF"/>
    <w:rsid w:val="009D61E0"/>
    <w:rsid w:val="009D78B1"/>
    <w:rsid w:val="009E0546"/>
    <w:rsid w:val="009E49FC"/>
    <w:rsid w:val="009E613C"/>
    <w:rsid w:val="009E6C21"/>
    <w:rsid w:val="009E7E8F"/>
    <w:rsid w:val="009F39C6"/>
    <w:rsid w:val="009F4C05"/>
    <w:rsid w:val="009F7959"/>
    <w:rsid w:val="00A01A93"/>
    <w:rsid w:val="00A01CFF"/>
    <w:rsid w:val="00A02380"/>
    <w:rsid w:val="00A03840"/>
    <w:rsid w:val="00A0404D"/>
    <w:rsid w:val="00A103DB"/>
    <w:rsid w:val="00A10539"/>
    <w:rsid w:val="00A13111"/>
    <w:rsid w:val="00A13BA8"/>
    <w:rsid w:val="00A13E7B"/>
    <w:rsid w:val="00A15763"/>
    <w:rsid w:val="00A21682"/>
    <w:rsid w:val="00A21CC1"/>
    <w:rsid w:val="00A226C6"/>
    <w:rsid w:val="00A259BD"/>
    <w:rsid w:val="00A27912"/>
    <w:rsid w:val="00A32655"/>
    <w:rsid w:val="00A338A3"/>
    <w:rsid w:val="00A35110"/>
    <w:rsid w:val="00A36378"/>
    <w:rsid w:val="00A3798A"/>
    <w:rsid w:val="00A40015"/>
    <w:rsid w:val="00A404CC"/>
    <w:rsid w:val="00A41384"/>
    <w:rsid w:val="00A42ECE"/>
    <w:rsid w:val="00A42FE5"/>
    <w:rsid w:val="00A46EC9"/>
    <w:rsid w:val="00A47445"/>
    <w:rsid w:val="00A502FC"/>
    <w:rsid w:val="00A513B8"/>
    <w:rsid w:val="00A514AC"/>
    <w:rsid w:val="00A534D5"/>
    <w:rsid w:val="00A53A53"/>
    <w:rsid w:val="00A57C7B"/>
    <w:rsid w:val="00A61DA4"/>
    <w:rsid w:val="00A661D0"/>
    <w:rsid w:val="00A6656B"/>
    <w:rsid w:val="00A70A66"/>
    <w:rsid w:val="00A70E1E"/>
    <w:rsid w:val="00A73257"/>
    <w:rsid w:val="00A777AF"/>
    <w:rsid w:val="00A81B2A"/>
    <w:rsid w:val="00A8294A"/>
    <w:rsid w:val="00A844D1"/>
    <w:rsid w:val="00A84C50"/>
    <w:rsid w:val="00A9081F"/>
    <w:rsid w:val="00A9188C"/>
    <w:rsid w:val="00A9243F"/>
    <w:rsid w:val="00A9487E"/>
    <w:rsid w:val="00A96DF3"/>
    <w:rsid w:val="00A97A52"/>
    <w:rsid w:val="00AA0389"/>
    <w:rsid w:val="00AA0770"/>
    <w:rsid w:val="00AA0D6A"/>
    <w:rsid w:val="00AA303A"/>
    <w:rsid w:val="00AA5FB1"/>
    <w:rsid w:val="00AA6FDB"/>
    <w:rsid w:val="00AB533D"/>
    <w:rsid w:val="00AB58BF"/>
    <w:rsid w:val="00AC0FA5"/>
    <w:rsid w:val="00AC1140"/>
    <w:rsid w:val="00AC43CA"/>
    <w:rsid w:val="00AC5038"/>
    <w:rsid w:val="00AC6AC9"/>
    <w:rsid w:val="00AD01EF"/>
    <w:rsid w:val="00AD5799"/>
    <w:rsid w:val="00AD77C4"/>
    <w:rsid w:val="00AE25BF"/>
    <w:rsid w:val="00AE441F"/>
    <w:rsid w:val="00AE47AC"/>
    <w:rsid w:val="00AF0B36"/>
    <w:rsid w:val="00AF0C13"/>
    <w:rsid w:val="00AF2BF2"/>
    <w:rsid w:val="00AF397F"/>
    <w:rsid w:val="00AF433A"/>
    <w:rsid w:val="00B009FE"/>
    <w:rsid w:val="00B02751"/>
    <w:rsid w:val="00B03AF5"/>
    <w:rsid w:val="00B03C01"/>
    <w:rsid w:val="00B078D6"/>
    <w:rsid w:val="00B11C53"/>
    <w:rsid w:val="00B1248D"/>
    <w:rsid w:val="00B14709"/>
    <w:rsid w:val="00B1727A"/>
    <w:rsid w:val="00B17DA6"/>
    <w:rsid w:val="00B21883"/>
    <w:rsid w:val="00B245B7"/>
    <w:rsid w:val="00B259AE"/>
    <w:rsid w:val="00B27073"/>
    <w:rsid w:val="00B2743D"/>
    <w:rsid w:val="00B2794D"/>
    <w:rsid w:val="00B3015C"/>
    <w:rsid w:val="00B31B2D"/>
    <w:rsid w:val="00B344D8"/>
    <w:rsid w:val="00B34811"/>
    <w:rsid w:val="00B41377"/>
    <w:rsid w:val="00B43623"/>
    <w:rsid w:val="00B455D0"/>
    <w:rsid w:val="00B515AE"/>
    <w:rsid w:val="00B5212E"/>
    <w:rsid w:val="00B56C85"/>
    <w:rsid w:val="00B60007"/>
    <w:rsid w:val="00B62A85"/>
    <w:rsid w:val="00B65B6F"/>
    <w:rsid w:val="00B71A0D"/>
    <w:rsid w:val="00B729E0"/>
    <w:rsid w:val="00B73B4C"/>
    <w:rsid w:val="00B73F75"/>
    <w:rsid w:val="00B75942"/>
    <w:rsid w:val="00B764A0"/>
    <w:rsid w:val="00B773B5"/>
    <w:rsid w:val="00B83D83"/>
    <w:rsid w:val="00B84FA3"/>
    <w:rsid w:val="00BA1197"/>
    <w:rsid w:val="00BA3A53"/>
    <w:rsid w:val="00BA403A"/>
    <w:rsid w:val="00BA4095"/>
    <w:rsid w:val="00BA528D"/>
    <w:rsid w:val="00BA5B43"/>
    <w:rsid w:val="00BA607A"/>
    <w:rsid w:val="00BB6ECD"/>
    <w:rsid w:val="00BC3111"/>
    <w:rsid w:val="00BC33FD"/>
    <w:rsid w:val="00BC3FD0"/>
    <w:rsid w:val="00BC409E"/>
    <w:rsid w:val="00BC4D10"/>
    <w:rsid w:val="00BC642A"/>
    <w:rsid w:val="00BD0A42"/>
    <w:rsid w:val="00BD64C9"/>
    <w:rsid w:val="00BE1918"/>
    <w:rsid w:val="00BE560C"/>
    <w:rsid w:val="00BE5E52"/>
    <w:rsid w:val="00BF0633"/>
    <w:rsid w:val="00BF0AE0"/>
    <w:rsid w:val="00BF186A"/>
    <w:rsid w:val="00BF3B82"/>
    <w:rsid w:val="00BF5F9F"/>
    <w:rsid w:val="00BF7C9D"/>
    <w:rsid w:val="00C014A0"/>
    <w:rsid w:val="00C01E8C"/>
    <w:rsid w:val="00C03E01"/>
    <w:rsid w:val="00C061FC"/>
    <w:rsid w:val="00C07F97"/>
    <w:rsid w:val="00C10A1B"/>
    <w:rsid w:val="00C10CF4"/>
    <w:rsid w:val="00C110CD"/>
    <w:rsid w:val="00C1250C"/>
    <w:rsid w:val="00C15053"/>
    <w:rsid w:val="00C15E5A"/>
    <w:rsid w:val="00C207E0"/>
    <w:rsid w:val="00C21F3D"/>
    <w:rsid w:val="00C23A29"/>
    <w:rsid w:val="00C26877"/>
    <w:rsid w:val="00C26F61"/>
    <w:rsid w:val="00C27CA9"/>
    <w:rsid w:val="00C317E7"/>
    <w:rsid w:val="00C3270E"/>
    <w:rsid w:val="00C32C46"/>
    <w:rsid w:val="00C33FB8"/>
    <w:rsid w:val="00C37406"/>
    <w:rsid w:val="00C3799C"/>
    <w:rsid w:val="00C424FD"/>
    <w:rsid w:val="00C43D1E"/>
    <w:rsid w:val="00C44336"/>
    <w:rsid w:val="00C44D0B"/>
    <w:rsid w:val="00C44DAC"/>
    <w:rsid w:val="00C458C4"/>
    <w:rsid w:val="00C50F7C"/>
    <w:rsid w:val="00C51704"/>
    <w:rsid w:val="00C51E6F"/>
    <w:rsid w:val="00C53054"/>
    <w:rsid w:val="00C54B37"/>
    <w:rsid w:val="00C5591F"/>
    <w:rsid w:val="00C577CC"/>
    <w:rsid w:val="00C57C50"/>
    <w:rsid w:val="00C60C04"/>
    <w:rsid w:val="00C61B10"/>
    <w:rsid w:val="00C66332"/>
    <w:rsid w:val="00C715CA"/>
    <w:rsid w:val="00C72DB5"/>
    <w:rsid w:val="00C7495D"/>
    <w:rsid w:val="00C75C58"/>
    <w:rsid w:val="00C77CE9"/>
    <w:rsid w:val="00C814FC"/>
    <w:rsid w:val="00C81F02"/>
    <w:rsid w:val="00C8403E"/>
    <w:rsid w:val="00C84E9E"/>
    <w:rsid w:val="00C86682"/>
    <w:rsid w:val="00C87823"/>
    <w:rsid w:val="00C931DA"/>
    <w:rsid w:val="00C95143"/>
    <w:rsid w:val="00C95FEF"/>
    <w:rsid w:val="00CA0968"/>
    <w:rsid w:val="00CA09A4"/>
    <w:rsid w:val="00CA168E"/>
    <w:rsid w:val="00CA1737"/>
    <w:rsid w:val="00CA3221"/>
    <w:rsid w:val="00CB10AE"/>
    <w:rsid w:val="00CB39D8"/>
    <w:rsid w:val="00CB3CD4"/>
    <w:rsid w:val="00CB4043"/>
    <w:rsid w:val="00CB4236"/>
    <w:rsid w:val="00CB66E2"/>
    <w:rsid w:val="00CB7965"/>
    <w:rsid w:val="00CC243E"/>
    <w:rsid w:val="00CC5BC8"/>
    <w:rsid w:val="00CC5E36"/>
    <w:rsid w:val="00CC69B0"/>
    <w:rsid w:val="00CC72A4"/>
    <w:rsid w:val="00CD3153"/>
    <w:rsid w:val="00CD6A93"/>
    <w:rsid w:val="00CE07BD"/>
    <w:rsid w:val="00CE08E8"/>
    <w:rsid w:val="00CE2113"/>
    <w:rsid w:val="00CE38CD"/>
    <w:rsid w:val="00CE4ABF"/>
    <w:rsid w:val="00CE69AC"/>
    <w:rsid w:val="00CE7A58"/>
    <w:rsid w:val="00CF6810"/>
    <w:rsid w:val="00CF7083"/>
    <w:rsid w:val="00CF7D9E"/>
    <w:rsid w:val="00D0090C"/>
    <w:rsid w:val="00D01F21"/>
    <w:rsid w:val="00D01F96"/>
    <w:rsid w:val="00D02076"/>
    <w:rsid w:val="00D0386F"/>
    <w:rsid w:val="00D0462B"/>
    <w:rsid w:val="00D20FEB"/>
    <w:rsid w:val="00D24F96"/>
    <w:rsid w:val="00D2520D"/>
    <w:rsid w:val="00D2583E"/>
    <w:rsid w:val="00D25EA3"/>
    <w:rsid w:val="00D27C2C"/>
    <w:rsid w:val="00D308CA"/>
    <w:rsid w:val="00D31CC8"/>
    <w:rsid w:val="00D32678"/>
    <w:rsid w:val="00D41B35"/>
    <w:rsid w:val="00D42D67"/>
    <w:rsid w:val="00D4482A"/>
    <w:rsid w:val="00D47292"/>
    <w:rsid w:val="00D50EE7"/>
    <w:rsid w:val="00D521C1"/>
    <w:rsid w:val="00D61706"/>
    <w:rsid w:val="00D67130"/>
    <w:rsid w:val="00D71143"/>
    <w:rsid w:val="00D7195A"/>
    <w:rsid w:val="00D71F40"/>
    <w:rsid w:val="00D72935"/>
    <w:rsid w:val="00D749F5"/>
    <w:rsid w:val="00D7550F"/>
    <w:rsid w:val="00D75B56"/>
    <w:rsid w:val="00D75DA0"/>
    <w:rsid w:val="00D760FE"/>
    <w:rsid w:val="00D7649A"/>
    <w:rsid w:val="00D76A07"/>
    <w:rsid w:val="00D77416"/>
    <w:rsid w:val="00D80FC6"/>
    <w:rsid w:val="00D84892"/>
    <w:rsid w:val="00D8544C"/>
    <w:rsid w:val="00D86293"/>
    <w:rsid w:val="00D868FD"/>
    <w:rsid w:val="00D87E0F"/>
    <w:rsid w:val="00D909DE"/>
    <w:rsid w:val="00D93FF3"/>
    <w:rsid w:val="00DA1276"/>
    <w:rsid w:val="00DA4DEF"/>
    <w:rsid w:val="00DA74F3"/>
    <w:rsid w:val="00DB52D7"/>
    <w:rsid w:val="00DB69F3"/>
    <w:rsid w:val="00DC1952"/>
    <w:rsid w:val="00DC2A2B"/>
    <w:rsid w:val="00DC2C6E"/>
    <w:rsid w:val="00DC31F7"/>
    <w:rsid w:val="00DC4907"/>
    <w:rsid w:val="00DC6104"/>
    <w:rsid w:val="00DD017C"/>
    <w:rsid w:val="00DD0851"/>
    <w:rsid w:val="00DD397A"/>
    <w:rsid w:val="00DD46D5"/>
    <w:rsid w:val="00DD58B7"/>
    <w:rsid w:val="00DD6699"/>
    <w:rsid w:val="00DE3895"/>
    <w:rsid w:val="00DE4194"/>
    <w:rsid w:val="00DE56A9"/>
    <w:rsid w:val="00DE5991"/>
    <w:rsid w:val="00DF2A2B"/>
    <w:rsid w:val="00DF4E10"/>
    <w:rsid w:val="00E0037C"/>
    <w:rsid w:val="00E007C5"/>
    <w:rsid w:val="00E00DBF"/>
    <w:rsid w:val="00E0213F"/>
    <w:rsid w:val="00E027C3"/>
    <w:rsid w:val="00E033E0"/>
    <w:rsid w:val="00E043B9"/>
    <w:rsid w:val="00E04867"/>
    <w:rsid w:val="00E06180"/>
    <w:rsid w:val="00E1026B"/>
    <w:rsid w:val="00E13CB2"/>
    <w:rsid w:val="00E156B1"/>
    <w:rsid w:val="00E17974"/>
    <w:rsid w:val="00E17D0D"/>
    <w:rsid w:val="00E20C37"/>
    <w:rsid w:val="00E212D3"/>
    <w:rsid w:val="00E21D1E"/>
    <w:rsid w:val="00E23BEA"/>
    <w:rsid w:val="00E246DC"/>
    <w:rsid w:val="00E31269"/>
    <w:rsid w:val="00E42D9B"/>
    <w:rsid w:val="00E44A0F"/>
    <w:rsid w:val="00E44B6F"/>
    <w:rsid w:val="00E502E5"/>
    <w:rsid w:val="00E51F42"/>
    <w:rsid w:val="00E524E7"/>
    <w:rsid w:val="00E52C57"/>
    <w:rsid w:val="00E537EC"/>
    <w:rsid w:val="00E55701"/>
    <w:rsid w:val="00E57E7D"/>
    <w:rsid w:val="00E62E91"/>
    <w:rsid w:val="00E67945"/>
    <w:rsid w:val="00E70FB3"/>
    <w:rsid w:val="00E72C5E"/>
    <w:rsid w:val="00E76992"/>
    <w:rsid w:val="00E810A4"/>
    <w:rsid w:val="00E83340"/>
    <w:rsid w:val="00E84CD8"/>
    <w:rsid w:val="00E852D8"/>
    <w:rsid w:val="00E86A5A"/>
    <w:rsid w:val="00E90B85"/>
    <w:rsid w:val="00E91679"/>
    <w:rsid w:val="00E92452"/>
    <w:rsid w:val="00E92E2D"/>
    <w:rsid w:val="00E94CC1"/>
    <w:rsid w:val="00EA2B79"/>
    <w:rsid w:val="00EA2BBB"/>
    <w:rsid w:val="00EA2E66"/>
    <w:rsid w:val="00EA52A1"/>
    <w:rsid w:val="00EA565D"/>
    <w:rsid w:val="00EA60B0"/>
    <w:rsid w:val="00EA6331"/>
    <w:rsid w:val="00EA7189"/>
    <w:rsid w:val="00EB08C4"/>
    <w:rsid w:val="00EB32DD"/>
    <w:rsid w:val="00EB497E"/>
    <w:rsid w:val="00EC1646"/>
    <w:rsid w:val="00EC3039"/>
    <w:rsid w:val="00EC3BC4"/>
    <w:rsid w:val="00ED0F81"/>
    <w:rsid w:val="00ED25B4"/>
    <w:rsid w:val="00ED67DA"/>
    <w:rsid w:val="00ED7A5B"/>
    <w:rsid w:val="00EE7DC4"/>
    <w:rsid w:val="00EF0F38"/>
    <w:rsid w:val="00EF6E68"/>
    <w:rsid w:val="00F0023A"/>
    <w:rsid w:val="00F05E30"/>
    <w:rsid w:val="00F0612A"/>
    <w:rsid w:val="00F0687D"/>
    <w:rsid w:val="00F07C92"/>
    <w:rsid w:val="00F10391"/>
    <w:rsid w:val="00F11186"/>
    <w:rsid w:val="00F14B43"/>
    <w:rsid w:val="00F151AF"/>
    <w:rsid w:val="00F15657"/>
    <w:rsid w:val="00F203C7"/>
    <w:rsid w:val="00F214ED"/>
    <w:rsid w:val="00F215E2"/>
    <w:rsid w:val="00F2283B"/>
    <w:rsid w:val="00F2326D"/>
    <w:rsid w:val="00F27497"/>
    <w:rsid w:val="00F27B36"/>
    <w:rsid w:val="00F30FD4"/>
    <w:rsid w:val="00F32082"/>
    <w:rsid w:val="00F341D5"/>
    <w:rsid w:val="00F34223"/>
    <w:rsid w:val="00F41A27"/>
    <w:rsid w:val="00F4338D"/>
    <w:rsid w:val="00F440D3"/>
    <w:rsid w:val="00F446AC"/>
    <w:rsid w:val="00F45723"/>
    <w:rsid w:val="00F46EAF"/>
    <w:rsid w:val="00F46FF0"/>
    <w:rsid w:val="00F56989"/>
    <w:rsid w:val="00F56AF5"/>
    <w:rsid w:val="00F572C5"/>
    <w:rsid w:val="00F6023D"/>
    <w:rsid w:val="00F62688"/>
    <w:rsid w:val="00F63ADC"/>
    <w:rsid w:val="00F65BEF"/>
    <w:rsid w:val="00F67320"/>
    <w:rsid w:val="00F67F5B"/>
    <w:rsid w:val="00F70228"/>
    <w:rsid w:val="00F70F1C"/>
    <w:rsid w:val="00F74CED"/>
    <w:rsid w:val="00F8296E"/>
    <w:rsid w:val="00F83D11"/>
    <w:rsid w:val="00F87557"/>
    <w:rsid w:val="00F9075A"/>
    <w:rsid w:val="00F921F1"/>
    <w:rsid w:val="00F92C2B"/>
    <w:rsid w:val="00F9594E"/>
    <w:rsid w:val="00F974A2"/>
    <w:rsid w:val="00FA3199"/>
    <w:rsid w:val="00FA45E8"/>
    <w:rsid w:val="00FA5FC5"/>
    <w:rsid w:val="00FA7BE7"/>
    <w:rsid w:val="00FB0CDC"/>
    <w:rsid w:val="00FB127E"/>
    <w:rsid w:val="00FB4EA4"/>
    <w:rsid w:val="00FB70E4"/>
    <w:rsid w:val="00FC02BC"/>
    <w:rsid w:val="00FC0804"/>
    <w:rsid w:val="00FC2DBF"/>
    <w:rsid w:val="00FC3B6D"/>
    <w:rsid w:val="00FC3FE9"/>
    <w:rsid w:val="00FC47F7"/>
    <w:rsid w:val="00FD1928"/>
    <w:rsid w:val="00FD3A4E"/>
    <w:rsid w:val="00FD3F9A"/>
    <w:rsid w:val="00FE0D8D"/>
    <w:rsid w:val="00FE5D2B"/>
    <w:rsid w:val="00FF28A5"/>
    <w:rsid w:val="00FF2CB8"/>
    <w:rsid w:val="00FF3F0C"/>
    <w:rsid w:val="00FF4033"/>
    <w:rsid w:val="00FF7E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8DC76CE"/>
  <w15:chartTrackingRefBased/>
  <w15:docId w15:val="{33C951FB-3F09-4A6E-957B-FF4C8287D5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Yu Mincho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Title" w:uiPriority="10" w:qFormat="1"/>
    <w:lsdException w:name="Subtitle" w:uiPriority="11" w:qFormat="1"/>
    <w:lsdException w:name="Strong" w:uiPriority="22" w:qFormat="1"/>
    <w:lsdException w:name="Emphasis" w:uiPriority="20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116CAC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1">
    <w:name w:val="heading 1"/>
    <w:aliases w:val="NMP Heading 1,H1,h1,app heading 1,l1,Memo Heading 1,h11,h12,h13,h14,h15,h16,h17,h111,h121,h131,h141,h151,h161,h18,h112,h122,h132,h142,h152,h162,h19,h113,h123,h133,h143,h153,h163,1,Section of paper,Heading 1_a,Huvudrubrik,heading 1,Titre§"/>
    <w:next w:val="a1"/>
    <w:link w:val="1Char"/>
    <w:qFormat/>
    <w:rsid w:val="00116CA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1"/>
    <w:next w:val="a1"/>
    <w:link w:val="2Char"/>
    <w:qFormat/>
    <w:rsid w:val="00116CA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"/>
    <w:basedOn w:val="2"/>
    <w:next w:val="a1"/>
    <w:link w:val="3Char"/>
    <w:qFormat/>
    <w:rsid w:val="00116CAC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,Memo,5,4H,Head4,heading 4,41,42,43,411,421,44,412,422,45"/>
    <w:basedOn w:val="3"/>
    <w:next w:val="a1"/>
    <w:link w:val="4Char"/>
    <w:qFormat/>
    <w:rsid w:val="00116CAC"/>
    <w:pPr>
      <w:ind w:left="1418" w:hanging="1418"/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"/>
    <w:basedOn w:val="4"/>
    <w:next w:val="a1"/>
    <w:link w:val="5Char"/>
    <w:qFormat/>
    <w:rsid w:val="00116CAC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Char"/>
    <w:qFormat/>
    <w:rsid w:val="00116CAC"/>
    <w:pPr>
      <w:outlineLvl w:val="5"/>
    </w:pPr>
  </w:style>
  <w:style w:type="paragraph" w:styleId="7">
    <w:name w:val="heading 7"/>
    <w:basedOn w:val="H6"/>
    <w:next w:val="a1"/>
    <w:link w:val="7Char"/>
    <w:qFormat/>
    <w:rsid w:val="00116CAC"/>
    <w:pPr>
      <w:outlineLvl w:val="6"/>
    </w:pPr>
  </w:style>
  <w:style w:type="paragraph" w:styleId="8">
    <w:name w:val="heading 8"/>
    <w:basedOn w:val="1"/>
    <w:next w:val="a1"/>
    <w:link w:val="8Char"/>
    <w:qFormat/>
    <w:rsid w:val="00116CAC"/>
    <w:pPr>
      <w:ind w:left="0" w:firstLine="0"/>
      <w:outlineLvl w:val="7"/>
    </w:pPr>
  </w:style>
  <w:style w:type="paragraph" w:styleId="9">
    <w:name w:val="heading 9"/>
    <w:basedOn w:val="8"/>
    <w:next w:val="a1"/>
    <w:link w:val="9Char"/>
    <w:qFormat/>
    <w:rsid w:val="00116CAC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TAL">
    <w:name w:val="TAL"/>
    <w:basedOn w:val="a1"/>
    <w:link w:val="TALCar"/>
    <w:qFormat/>
    <w:rsid w:val="00116CAC"/>
    <w:pPr>
      <w:keepNext/>
      <w:keepLines/>
      <w:spacing w:after="0"/>
    </w:pPr>
    <w:rPr>
      <w:rFonts w:ascii="Arial" w:hAnsi="Arial"/>
      <w:sz w:val="18"/>
    </w:rPr>
  </w:style>
  <w:style w:type="paragraph" w:styleId="a5">
    <w:name w:val="Body Text"/>
    <w:basedOn w:val="a1"/>
    <w:pPr>
      <w:widowControl w:val="0"/>
    </w:pPr>
    <w:rPr>
      <w:i/>
      <w:lang w:val="en-US"/>
    </w:rPr>
  </w:style>
  <w:style w:type="paragraph" w:styleId="a6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,header31"/>
    <w:link w:val="Char"/>
    <w:uiPriority w:val="99"/>
    <w:rsid w:val="00116CA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paragraph" w:customStyle="1" w:styleId="Heading">
    <w:name w:val="Heading"/>
    <w:basedOn w:val="a1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1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link w:val="TAHCar"/>
    <w:qFormat/>
    <w:rsid w:val="00116CAC"/>
    <w:rPr>
      <w:b/>
    </w:rPr>
  </w:style>
  <w:style w:type="paragraph" w:customStyle="1" w:styleId="HE">
    <w:name w:val="HE"/>
    <w:basedOn w:val="a1"/>
    <w:rPr>
      <w:rFonts w:ascii="Arial" w:hAnsi="Arial"/>
      <w:b/>
    </w:rPr>
  </w:style>
  <w:style w:type="paragraph" w:styleId="a7">
    <w:name w:val="Balloon Text"/>
    <w:basedOn w:val="a1"/>
    <w:semiHidden/>
    <w:rsid w:val="005D44BE"/>
    <w:rPr>
      <w:rFonts w:ascii="Tahoma" w:hAnsi="Tahoma" w:cs="Tahoma"/>
      <w:sz w:val="16"/>
      <w:szCs w:val="16"/>
    </w:rPr>
  </w:style>
  <w:style w:type="character" w:styleId="a8">
    <w:name w:val="annotation reference"/>
    <w:semiHidden/>
    <w:rsid w:val="00DA74F3"/>
    <w:rPr>
      <w:sz w:val="16"/>
      <w:szCs w:val="16"/>
    </w:rPr>
  </w:style>
  <w:style w:type="paragraph" w:styleId="a9">
    <w:name w:val="annotation text"/>
    <w:basedOn w:val="a1"/>
    <w:link w:val="Char0"/>
    <w:rsid w:val="00DA74F3"/>
  </w:style>
  <w:style w:type="paragraph" w:styleId="aa">
    <w:name w:val="annotation subject"/>
    <w:basedOn w:val="a9"/>
    <w:next w:val="a9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b">
    <w:name w:val="Hyperlink"/>
    <w:rsid w:val="003F268E"/>
    <w:rPr>
      <w:color w:val="0000FF"/>
      <w:u w:val="single"/>
    </w:rPr>
  </w:style>
  <w:style w:type="paragraph" w:styleId="ac">
    <w:name w:val="endnote text"/>
    <w:basedOn w:val="a1"/>
    <w:semiHidden/>
    <w:rsid w:val="003F268E"/>
  </w:style>
  <w:style w:type="character" w:styleId="ad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116CAC"/>
    <w:pPr>
      <w:spacing w:before="180"/>
      <w:ind w:left="2693" w:hanging="2693"/>
    </w:pPr>
    <w:rPr>
      <w:b/>
    </w:rPr>
  </w:style>
  <w:style w:type="paragraph" w:styleId="10">
    <w:name w:val="toc 1"/>
    <w:semiHidden/>
    <w:rsid w:val="00116CA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en-US"/>
    </w:rPr>
  </w:style>
  <w:style w:type="paragraph" w:customStyle="1" w:styleId="ZT">
    <w:name w:val="ZT"/>
    <w:rsid w:val="00116CA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116CAC"/>
    <w:pPr>
      <w:ind w:left="1701" w:hanging="1701"/>
    </w:pPr>
  </w:style>
  <w:style w:type="paragraph" w:styleId="40">
    <w:name w:val="toc 4"/>
    <w:basedOn w:val="30"/>
    <w:semiHidden/>
    <w:rsid w:val="00116CAC"/>
    <w:pPr>
      <w:ind w:left="1418" w:hanging="1418"/>
    </w:pPr>
  </w:style>
  <w:style w:type="paragraph" w:styleId="30">
    <w:name w:val="toc 3"/>
    <w:basedOn w:val="21"/>
    <w:semiHidden/>
    <w:rsid w:val="00116CAC"/>
    <w:pPr>
      <w:ind w:left="1134" w:hanging="1134"/>
    </w:pPr>
  </w:style>
  <w:style w:type="paragraph" w:styleId="21">
    <w:name w:val="toc 2"/>
    <w:basedOn w:val="10"/>
    <w:semiHidden/>
    <w:rsid w:val="00116CAC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116CAC"/>
    <w:pPr>
      <w:ind w:left="284"/>
    </w:pPr>
  </w:style>
  <w:style w:type="paragraph" w:styleId="11">
    <w:name w:val="index 1"/>
    <w:basedOn w:val="a1"/>
    <w:semiHidden/>
    <w:rsid w:val="00116CAC"/>
    <w:pPr>
      <w:keepLines/>
      <w:spacing w:after="0"/>
    </w:pPr>
  </w:style>
  <w:style w:type="paragraph" w:customStyle="1" w:styleId="ZH">
    <w:name w:val="ZH"/>
    <w:rsid w:val="00116CA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1"/>
    <w:rsid w:val="00116CAC"/>
    <w:pPr>
      <w:outlineLvl w:val="9"/>
    </w:pPr>
  </w:style>
  <w:style w:type="paragraph" w:styleId="23">
    <w:name w:val="List Number 2"/>
    <w:basedOn w:val="ae"/>
    <w:rsid w:val="00116CAC"/>
    <w:pPr>
      <w:ind w:left="851"/>
    </w:pPr>
  </w:style>
  <w:style w:type="character" w:styleId="af">
    <w:name w:val="footnote reference"/>
    <w:semiHidden/>
    <w:rsid w:val="00116CAC"/>
    <w:rPr>
      <w:b/>
      <w:position w:val="6"/>
      <w:sz w:val="16"/>
    </w:rPr>
  </w:style>
  <w:style w:type="paragraph" w:styleId="af0">
    <w:name w:val="footnote text"/>
    <w:basedOn w:val="a1"/>
    <w:semiHidden/>
    <w:rsid w:val="00116CAC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link w:val="TACChar"/>
    <w:qFormat/>
    <w:rsid w:val="00116CAC"/>
    <w:pPr>
      <w:jc w:val="center"/>
    </w:pPr>
  </w:style>
  <w:style w:type="paragraph" w:customStyle="1" w:styleId="TF">
    <w:name w:val="TF"/>
    <w:basedOn w:val="TH"/>
    <w:rsid w:val="00116CAC"/>
    <w:pPr>
      <w:keepNext w:val="0"/>
      <w:spacing w:before="0" w:after="240"/>
    </w:pPr>
  </w:style>
  <w:style w:type="paragraph" w:customStyle="1" w:styleId="NO">
    <w:name w:val="NO"/>
    <w:basedOn w:val="a1"/>
    <w:rsid w:val="00116CAC"/>
    <w:pPr>
      <w:keepLines/>
      <w:ind w:left="1135" w:hanging="851"/>
    </w:pPr>
  </w:style>
  <w:style w:type="paragraph" w:styleId="90">
    <w:name w:val="toc 9"/>
    <w:basedOn w:val="80"/>
    <w:semiHidden/>
    <w:rsid w:val="00116CAC"/>
    <w:pPr>
      <w:ind w:left="1418" w:hanging="1418"/>
    </w:pPr>
  </w:style>
  <w:style w:type="paragraph" w:customStyle="1" w:styleId="EX">
    <w:name w:val="EX"/>
    <w:basedOn w:val="a1"/>
    <w:rsid w:val="00116CAC"/>
    <w:pPr>
      <w:keepLines/>
      <w:ind w:left="1702" w:hanging="1418"/>
    </w:pPr>
  </w:style>
  <w:style w:type="paragraph" w:customStyle="1" w:styleId="FP">
    <w:name w:val="FP"/>
    <w:basedOn w:val="a1"/>
    <w:rsid w:val="00116CAC"/>
    <w:pPr>
      <w:spacing w:after="0"/>
    </w:pPr>
  </w:style>
  <w:style w:type="paragraph" w:customStyle="1" w:styleId="LD">
    <w:name w:val="LD"/>
    <w:rsid w:val="00116CA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116CAC"/>
    <w:pPr>
      <w:spacing w:after="0"/>
    </w:pPr>
  </w:style>
  <w:style w:type="paragraph" w:customStyle="1" w:styleId="EW">
    <w:name w:val="EW"/>
    <w:basedOn w:val="EX"/>
    <w:rsid w:val="00116CAC"/>
    <w:pPr>
      <w:spacing w:after="0"/>
    </w:pPr>
  </w:style>
  <w:style w:type="paragraph" w:styleId="60">
    <w:name w:val="toc 6"/>
    <w:basedOn w:val="50"/>
    <w:next w:val="a1"/>
    <w:semiHidden/>
    <w:rsid w:val="00116CAC"/>
    <w:pPr>
      <w:ind w:left="1985" w:hanging="1985"/>
    </w:pPr>
  </w:style>
  <w:style w:type="paragraph" w:styleId="70">
    <w:name w:val="toc 7"/>
    <w:basedOn w:val="60"/>
    <w:next w:val="a1"/>
    <w:semiHidden/>
    <w:rsid w:val="00116CAC"/>
    <w:pPr>
      <w:ind w:left="2268" w:hanging="2268"/>
    </w:pPr>
  </w:style>
  <w:style w:type="paragraph" w:styleId="24">
    <w:name w:val="List Bullet 2"/>
    <w:basedOn w:val="af1"/>
    <w:rsid w:val="00116CAC"/>
    <w:pPr>
      <w:ind w:left="851"/>
    </w:pPr>
  </w:style>
  <w:style w:type="paragraph" w:styleId="31">
    <w:name w:val="List Bullet 3"/>
    <w:basedOn w:val="24"/>
    <w:rsid w:val="00116CAC"/>
    <w:pPr>
      <w:ind w:left="1135"/>
    </w:pPr>
  </w:style>
  <w:style w:type="paragraph" w:styleId="ae">
    <w:name w:val="List Number"/>
    <w:basedOn w:val="af2"/>
    <w:rsid w:val="00116CAC"/>
  </w:style>
  <w:style w:type="paragraph" w:customStyle="1" w:styleId="EQ">
    <w:name w:val="EQ"/>
    <w:basedOn w:val="a1"/>
    <w:next w:val="a1"/>
    <w:rsid w:val="00116CA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1"/>
    <w:link w:val="THChar"/>
    <w:rsid w:val="00116CA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16CA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16CA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116CAC"/>
    <w:pPr>
      <w:jc w:val="right"/>
    </w:pPr>
  </w:style>
  <w:style w:type="paragraph" w:customStyle="1" w:styleId="H6">
    <w:name w:val="H6"/>
    <w:basedOn w:val="5"/>
    <w:next w:val="a1"/>
    <w:link w:val="H6Char"/>
    <w:rsid w:val="00116CA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116CAC"/>
    <w:pPr>
      <w:ind w:left="851" w:hanging="851"/>
    </w:pPr>
  </w:style>
  <w:style w:type="paragraph" w:customStyle="1" w:styleId="ZA">
    <w:name w:val="ZA"/>
    <w:rsid w:val="00116CA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116CA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116CA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116CA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116CAC"/>
    <w:pPr>
      <w:framePr w:wrap="notBeside" w:y="16161"/>
    </w:pPr>
  </w:style>
  <w:style w:type="character" w:customStyle="1" w:styleId="ZGSM">
    <w:name w:val="ZGSM"/>
    <w:rsid w:val="00116CAC"/>
  </w:style>
  <w:style w:type="paragraph" w:styleId="25">
    <w:name w:val="List 2"/>
    <w:basedOn w:val="af2"/>
    <w:rsid w:val="00116CAC"/>
    <w:pPr>
      <w:ind w:left="851"/>
    </w:pPr>
  </w:style>
  <w:style w:type="paragraph" w:customStyle="1" w:styleId="ZG">
    <w:name w:val="ZG"/>
    <w:rsid w:val="00116CA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32">
    <w:name w:val="List 3"/>
    <w:basedOn w:val="25"/>
    <w:rsid w:val="00116CAC"/>
    <w:pPr>
      <w:ind w:left="1135"/>
    </w:pPr>
  </w:style>
  <w:style w:type="paragraph" w:styleId="41">
    <w:name w:val="List 4"/>
    <w:basedOn w:val="32"/>
    <w:rsid w:val="00116CAC"/>
    <w:pPr>
      <w:ind w:left="1418"/>
    </w:pPr>
  </w:style>
  <w:style w:type="paragraph" w:styleId="51">
    <w:name w:val="List 5"/>
    <w:basedOn w:val="41"/>
    <w:rsid w:val="00116CAC"/>
    <w:pPr>
      <w:ind w:left="1702"/>
    </w:pPr>
  </w:style>
  <w:style w:type="paragraph" w:customStyle="1" w:styleId="EditorsNote">
    <w:name w:val="Editor's Note"/>
    <w:basedOn w:val="NO"/>
    <w:rsid w:val="00116CAC"/>
    <w:rPr>
      <w:color w:val="FF0000"/>
    </w:rPr>
  </w:style>
  <w:style w:type="paragraph" w:styleId="af2">
    <w:name w:val="List"/>
    <w:basedOn w:val="a1"/>
    <w:rsid w:val="00116CAC"/>
    <w:pPr>
      <w:ind w:left="568" w:hanging="284"/>
    </w:pPr>
  </w:style>
  <w:style w:type="paragraph" w:styleId="af1">
    <w:name w:val="List Bullet"/>
    <w:basedOn w:val="af2"/>
    <w:rsid w:val="00116CAC"/>
  </w:style>
  <w:style w:type="paragraph" w:styleId="42">
    <w:name w:val="List Bullet 4"/>
    <w:basedOn w:val="31"/>
    <w:rsid w:val="00116CAC"/>
    <w:pPr>
      <w:ind w:left="1418"/>
    </w:pPr>
  </w:style>
  <w:style w:type="paragraph" w:styleId="52">
    <w:name w:val="List Bullet 5"/>
    <w:basedOn w:val="42"/>
    <w:rsid w:val="00116CAC"/>
    <w:pPr>
      <w:ind w:left="1702"/>
    </w:pPr>
  </w:style>
  <w:style w:type="paragraph" w:customStyle="1" w:styleId="B1">
    <w:name w:val="B1"/>
    <w:basedOn w:val="af2"/>
    <w:rsid w:val="00116CAC"/>
  </w:style>
  <w:style w:type="paragraph" w:customStyle="1" w:styleId="B2">
    <w:name w:val="B2"/>
    <w:basedOn w:val="25"/>
    <w:rsid w:val="00116CAC"/>
  </w:style>
  <w:style w:type="paragraph" w:customStyle="1" w:styleId="B3">
    <w:name w:val="B3"/>
    <w:basedOn w:val="32"/>
    <w:rsid w:val="00116CAC"/>
  </w:style>
  <w:style w:type="paragraph" w:customStyle="1" w:styleId="B4">
    <w:name w:val="B4"/>
    <w:basedOn w:val="41"/>
    <w:rsid w:val="00116CAC"/>
  </w:style>
  <w:style w:type="paragraph" w:customStyle="1" w:styleId="B5">
    <w:name w:val="B5"/>
    <w:basedOn w:val="51"/>
    <w:rsid w:val="00116CAC"/>
  </w:style>
  <w:style w:type="paragraph" w:styleId="af3">
    <w:name w:val="footer"/>
    <w:basedOn w:val="a6"/>
    <w:rsid w:val="00116CAC"/>
    <w:pPr>
      <w:jc w:val="center"/>
    </w:pPr>
    <w:rPr>
      <w:i/>
    </w:rPr>
  </w:style>
  <w:style w:type="paragraph" w:customStyle="1" w:styleId="ZTD">
    <w:name w:val="ZTD"/>
    <w:basedOn w:val="ZB"/>
    <w:rsid w:val="00116CAC"/>
    <w:pPr>
      <w:framePr w:hRule="auto" w:wrap="notBeside" w:y="852"/>
    </w:pPr>
    <w:rPr>
      <w:i w:val="0"/>
      <w:sz w:val="40"/>
    </w:rPr>
  </w:style>
  <w:style w:type="table" w:styleId="af4">
    <w:name w:val="Table Grid"/>
    <w:basedOn w:val="a3"/>
    <w:uiPriority w:val="39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1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1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ar">
    <w:name w:val="TAL Car"/>
    <w:link w:val="TAL"/>
    <w:qFormat/>
    <w:locked/>
    <w:rsid w:val="00830D7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830D78"/>
    <w:rPr>
      <w:rFonts w:ascii="Arial" w:hAnsi="Arial"/>
      <w:sz w:val="18"/>
      <w:lang w:val="en-GB" w:eastAsia="en-US"/>
    </w:rPr>
  </w:style>
  <w:style w:type="paragraph" w:styleId="af6">
    <w:name w:val="caption"/>
    <w:aliases w:val="cap,cap Char,Caption Char,Caption Char1 Char,cap Char Char1,Caption Char Char1 Char,cap Char2 Char,cap1,cap2,cap11,Légende-figure,Légende-figure Char,Beschrifubg,Beschriftung Char,label,cap11 Char Char Char,captions,Beschriftung Char Char,Ca,C"/>
    <w:basedOn w:val="a1"/>
    <w:next w:val="a1"/>
    <w:link w:val="Char1"/>
    <w:unhideWhenUsed/>
    <w:qFormat/>
    <w:rsid w:val="00755797"/>
    <w:rPr>
      <w:rFonts w:eastAsia="MS Mincho"/>
      <w:b/>
      <w:bCs/>
    </w:rPr>
  </w:style>
  <w:style w:type="character" w:customStyle="1" w:styleId="TAHCar">
    <w:name w:val="TAH Car"/>
    <w:link w:val="TAH"/>
    <w:qFormat/>
    <w:locked/>
    <w:rsid w:val="00755797"/>
    <w:rPr>
      <w:rFonts w:ascii="Arial" w:hAnsi="Arial"/>
      <w:b/>
      <w:sz w:val="18"/>
      <w:lang w:val="en-GB" w:eastAsia="en-US"/>
    </w:rPr>
  </w:style>
  <w:style w:type="paragraph" w:styleId="af7">
    <w:name w:val="Revision"/>
    <w:hidden/>
    <w:uiPriority w:val="99"/>
    <w:semiHidden/>
    <w:rsid w:val="00A42FE5"/>
    <w:rPr>
      <w:lang w:val="en-GB" w:eastAsia="en-US"/>
    </w:rPr>
  </w:style>
  <w:style w:type="character" w:customStyle="1" w:styleId="THChar">
    <w:name w:val="TH Char"/>
    <w:link w:val="TH"/>
    <w:rsid w:val="00385582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385582"/>
    <w:rPr>
      <w:rFonts w:ascii="Arial" w:hAnsi="Arial"/>
      <w:sz w:val="18"/>
      <w:lang w:val="en-GB" w:eastAsia="en-US"/>
    </w:rPr>
  </w:style>
  <w:style w:type="paragraph" w:styleId="af8">
    <w:name w:val="Normal (Web)"/>
    <w:basedOn w:val="a1"/>
    <w:uiPriority w:val="99"/>
    <w:unhideWhenUsed/>
    <w:rsid w:val="00F4572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MS PGothic" w:eastAsia="MS PGothic" w:hAnsi="MS PGothic" w:cs="MS PGothic"/>
      <w:sz w:val="24"/>
      <w:szCs w:val="24"/>
      <w:lang w:val="en-US" w:eastAsia="ja-JP"/>
    </w:rPr>
  </w:style>
  <w:style w:type="paragraph" w:customStyle="1" w:styleId="gmail-tal">
    <w:name w:val="gmail-tal"/>
    <w:basedOn w:val="a1"/>
    <w:rsid w:val="00740B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굴림" w:eastAsia="굴림" w:hAnsi="굴림" w:cs="굴림"/>
      <w:sz w:val="24"/>
      <w:szCs w:val="24"/>
      <w:lang w:val="en-US" w:eastAsia="ko-KR"/>
    </w:rPr>
  </w:style>
  <w:style w:type="paragraph" w:customStyle="1" w:styleId="gmail-16">
    <w:name w:val="gmail-16"/>
    <w:basedOn w:val="a1"/>
    <w:rsid w:val="00CA09A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굴림" w:eastAsia="굴림" w:hAnsi="굴림" w:cs="굴림"/>
      <w:sz w:val="24"/>
      <w:szCs w:val="24"/>
      <w:lang w:val="en-US" w:eastAsia="ko-KR"/>
    </w:rPr>
  </w:style>
  <w:style w:type="paragraph" w:styleId="af9">
    <w:name w:val="No Spacing"/>
    <w:uiPriority w:val="1"/>
    <w:qFormat/>
    <w:rsid w:val="00CA3221"/>
    <w:pPr>
      <w:overflowPunct w:val="0"/>
      <w:autoSpaceDE w:val="0"/>
      <w:autoSpaceDN w:val="0"/>
      <w:adjustRightInd w:val="0"/>
    </w:pPr>
    <w:rPr>
      <w:rFonts w:eastAsia="맑은 고딕"/>
      <w:lang w:val="en-GB" w:eastAsia="ja-JP"/>
    </w:rPr>
  </w:style>
  <w:style w:type="paragraph" w:customStyle="1" w:styleId="tac0">
    <w:name w:val="tac"/>
    <w:basedOn w:val="a1"/>
    <w:rsid w:val="00CA3221"/>
    <w:pPr>
      <w:keepNext/>
      <w:overflowPunct/>
      <w:adjustRightInd/>
      <w:spacing w:after="0"/>
      <w:jc w:val="center"/>
      <w:textAlignment w:val="auto"/>
    </w:pPr>
    <w:rPr>
      <w:rFonts w:ascii="Arial" w:eastAsia="굴림" w:hAnsi="Arial" w:cs="Arial"/>
      <w:sz w:val="18"/>
      <w:szCs w:val="18"/>
      <w:lang w:val="en-US" w:eastAsia="ko-KR"/>
    </w:rPr>
  </w:style>
  <w:style w:type="character" w:customStyle="1" w:styleId="H6Char">
    <w:name w:val="H6 Char"/>
    <w:link w:val="H6"/>
    <w:rsid w:val="00CA3221"/>
    <w:rPr>
      <w:rFonts w:ascii="Arial" w:hAnsi="Arial"/>
      <w:lang w:val="en-GB" w:eastAsia="en-US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6"/>
    <w:uiPriority w:val="99"/>
    <w:rsid w:val="00CA3221"/>
    <w:rPr>
      <w:rFonts w:ascii="Arial" w:hAnsi="Arial"/>
      <w:b/>
      <w:noProof/>
      <w:sz w:val="18"/>
      <w:lang w:eastAsia="en-US"/>
    </w:rPr>
  </w:style>
  <w:style w:type="character" w:customStyle="1" w:styleId="Char0">
    <w:name w:val="메모 텍스트 Char"/>
    <w:link w:val="a9"/>
    <w:rsid w:val="00CA3221"/>
    <w:rPr>
      <w:lang w:val="en-GB" w:eastAsia="en-US"/>
    </w:rPr>
  </w:style>
  <w:style w:type="paragraph" w:customStyle="1" w:styleId="a0">
    <w:name w:val="表格题注"/>
    <w:next w:val="a1"/>
    <w:rsid w:val="00CA3221"/>
    <w:pPr>
      <w:keepLines/>
      <w:numPr>
        <w:ilvl w:val="8"/>
        <w:numId w:val="15"/>
      </w:numPr>
      <w:spacing w:beforeLines="100"/>
      <w:ind w:left="1089" w:hanging="369"/>
      <w:jc w:val="center"/>
    </w:pPr>
    <w:rPr>
      <w:rFonts w:ascii="Arial" w:eastAsia="SimSun" w:hAnsi="Arial"/>
      <w:sz w:val="18"/>
      <w:szCs w:val="18"/>
      <w:lang w:eastAsia="zh-CN"/>
    </w:rPr>
  </w:style>
  <w:style w:type="paragraph" w:customStyle="1" w:styleId="a">
    <w:name w:val="插图题注"/>
    <w:next w:val="a1"/>
    <w:rsid w:val="00CA3221"/>
    <w:pPr>
      <w:numPr>
        <w:ilvl w:val="7"/>
        <w:numId w:val="15"/>
      </w:numPr>
      <w:spacing w:afterLines="100"/>
      <w:ind w:left="1089" w:hanging="369"/>
      <w:jc w:val="center"/>
    </w:pPr>
    <w:rPr>
      <w:rFonts w:ascii="Arial" w:eastAsia="SimSun" w:hAnsi="Arial"/>
      <w:sz w:val="18"/>
      <w:szCs w:val="18"/>
      <w:lang w:eastAsia="zh-CN"/>
    </w:rPr>
  </w:style>
  <w:style w:type="paragraph" w:customStyle="1" w:styleId="afa">
    <w:name w:val="图样式"/>
    <w:basedOn w:val="a1"/>
    <w:rsid w:val="00CA3221"/>
    <w:pPr>
      <w:keepNext/>
      <w:overflowPunct/>
      <w:spacing w:before="80" w:after="80" w:line="360" w:lineRule="auto"/>
      <w:jc w:val="center"/>
      <w:textAlignment w:val="auto"/>
    </w:pPr>
    <w:rPr>
      <w:rFonts w:eastAsia="SimSun"/>
      <w:snapToGrid w:val="0"/>
      <w:sz w:val="21"/>
      <w:szCs w:val="21"/>
      <w:lang w:val="en-US" w:eastAsia="zh-CN"/>
    </w:rPr>
  </w:style>
  <w:style w:type="character" w:customStyle="1" w:styleId="TALChar">
    <w:name w:val="TAL Char"/>
    <w:rsid w:val="00CA3221"/>
    <w:rPr>
      <w:rFonts w:ascii="Arial" w:hAnsi="Arial" w:cs="Times New Roman"/>
      <w:kern w:val="0"/>
      <w:sz w:val="18"/>
      <w:szCs w:val="18"/>
      <w:lang w:val="en-GB"/>
    </w:rPr>
  </w:style>
  <w:style w:type="character" w:customStyle="1" w:styleId="1Char">
    <w:name w:val="제목 1 Char"/>
    <w:aliases w:val="NMP Heading 1 Char,H1 Char,h1 Char,app heading 1 Char,l1 Char,Memo Heading 1 Char,h11 Char,h12 Char,h13 Char,h14 Char,h15 Char,h16 Char,h17 Char,h111 Char,h121 Char,h131 Char,h141 Char,h151 Char,h161 Char,h18 Char,h112 Char,h122 Char,h132 Char"/>
    <w:link w:val="1"/>
    <w:rsid w:val="00CA3221"/>
    <w:rPr>
      <w:rFonts w:ascii="Arial" w:hAnsi="Arial"/>
      <w:sz w:val="36"/>
      <w:lang w:val="en-GB" w:eastAsia="en-US"/>
    </w:rPr>
  </w:style>
  <w:style w:type="paragraph" w:styleId="afb">
    <w:name w:val="Document Map"/>
    <w:basedOn w:val="a1"/>
    <w:link w:val="Char2"/>
    <w:rsid w:val="00CA3221"/>
    <w:rPr>
      <w:rFonts w:ascii="SimSun" w:eastAsia="SimSun"/>
      <w:sz w:val="18"/>
      <w:szCs w:val="18"/>
    </w:rPr>
  </w:style>
  <w:style w:type="character" w:customStyle="1" w:styleId="Char2">
    <w:name w:val="문서 구조 Char"/>
    <w:basedOn w:val="a2"/>
    <w:link w:val="afb"/>
    <w:rsid w:val="00CA3221"/>
    <w:rPr>
      <w:rFonts w:ascii="SimSun" w:eastAsia="SimSun"/>
      <w:sz w:val="18"/>
      <w:szCs w:val="18"/>
      <w:lang w:val="en-GB" w:eastAsia="en-US"/>
    </w:rPr>
  </w:style>
  <w:style w:type="character" w:customStyle="1" w:styleId="Char1">
    <w:name w:val="캡션 Char"/>
    <w:aliases w:val="cap Char1,cap Char Char,Caption Char Char,Caption Char1 Char Char,cap Char Char1 Char,Caption Char Char1 Char Char,cap Char2 Char Char,cap1 Char,cap2 Char,cap11 Char,Légende-figure Char1,Légende-figure Char Char,Beschrifubg Char,label Char"/>
    <w:link w:val="af6"/>
    <w:rsid w:val="00CA3221"/>
    <w:rPr>
      <w:rFonts w:eastAsia="MS Mincho"/>
      <w:b/>
      <w:bCs/>
      <w:lang w:val="en-GB" w:eastAsia="en-US"/>
    </w:rPr>
  </w:style>
  <w:style w:type="character" w:customStyle="1" w:styleId="2Char">
    <w:name w:val="제목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link w:val="2"/>
    <w:uiPriority w:val="9"/>
    <w:rsid w:val="00123061"/>
    <w:rPr>
      <w:rFonts w:ascii="Arial" w:hAnsi="Arial"/>
      <w:sz w:val="32"/>
      <w:lang w:val="en-GB" w:eastAsia="en-US"/>
    </w:rPr>
  </w:style>
  <w:style w:type="character" w:customStyle="1" w:styleId="3Char">
    <w:name w:val="제목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link w:val="3"/>
    <w:rsid w:val="00123061"/>
    <w:rPr>
      <w:rFonts w:ascii="Arial" w:hAnsi="Arial"/>
      <w:sz w:val="28"/>
      <w:lang w:val="en-GB" w:eastAsia="en-US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uiPriority w:val="9"/>
    <w:rsid w:val="00123061"/>
    <w:rPr>
      <w:rFonts w:ascii="Arial" w:hAnsi="Arial"/>
      <w:sz w:val="24"/>
      <w:lang w:val="en-GB" w:eastAsia="en-US"/>
    </w:rPr>
  </w:style>
  <w:style w:type="character" w:customStyle="1" w:styleId="5Char">
    <w:name w:val="제목 5 Char"/>
    <w:aliases w:val="h5 Char,Heading5 Char,Head5 Char,H5 Char,M5 Char,mh2 Char,Module heading 2 Char,heading 8 Char,Numbered Sub-list Char,Heading 81 Char"/>
    <w:link w:val="5"/>
    <w:uiPriority w:val="9"/>
    <w:rsid w:val="00123061"/>
    <w:rPr>
      <w:rFonts w:ascii="Arial" w:hAnsi="Arial"/>
      <w:sz w:val="22"/>
      <w:lang w:val="en-GB" w:eastAsia="en-US"/>
    </w:rPr>
  </w:style>
  <w:style w:type="character" w:customStyle="1" w:styleId="6Char">
    <w:name w:val="제목 6 Char"/>
    <w:link w:val="6"/>
    <w:uiPriority w:val="9"/>
    <w:rsid w:val="00123061"/>
    <w:rPr>
      <w:rFonts w:ascii="Arial" w:hAnsi="Arial"/>
      <w:lang w:val="en-GB" w:eastAsia="en-US"/>
    </w:rPr>
  </w:style>
  <w:style w:type="character" w:customStyle="1" w:styleId="7Char">
    <w:name w:val="제목 7 Char"/>
    <w:link w:val="7"/>
    <w:uiPriority w:val="9"/>
    <w:rsid w:val="00123061"/>
    <w:rPr>
      <w:rFonts w:ascii="Arial" w:hAnsi="Arial"/>
      <w:lang w:val="en-GB" w:eastAsia="en-US"/>
    </w:rPr>
  </w:style>
  <w:style w:type="character" w:customStyle="1" w:styleId="8Char">
    <w:name w:val="제목 8 Char"/>
    <w:link w:val="8"/>
    <w:uiPriority w:val="9"/>
    <w:rsid w:val="00123061"/>
    <w:rPr>
      <w:rFonts w:ascii="Arial" w:hAnsi="Arial"/>
      <w:sz w:val="36"/>
      <w:lang w:val="en-GB" w:eastAsia="en-US"/>
    </w:rPr>
  </w:style>
  <w:style w:type="character" w:customStyle="1" w:styleId="9Char">
    <w:name w:val="제목 9 Char"/>
    <w:link w:val="9"/>
    <w:uiPriority w:val="9"/>
    <w:rsid w:val="00123061"/>
    <w:rPr>
      <w:rFonts w:ascii="Arial" w:hAnsi="Arial"/>
      <w:sz w:val="36"/>
      <w:lang w:val="en-GB" w:eastAsia="en-US"/>
    </w:rPr>
  </w:style>
  <w:style w:type="paragraph" w:styleId="afc">
    <w:name w:val="Title"/>
    <w:basedOn w:val="a1"/>
    <w:next w:val="a1"/>
    <w:link w:val="Char3"/>
    <w:uiPriority w:val="10"/>
    <w:qFormat/>
    <w:rsid w:val="00123061"/>
    <w:pPr>
      <w:pBdr>
        <w:bottom w:val="single" w:sz="8" w:space="4" w:color="5B9BD5"/>
      </w:pBdr>
      <w:overflowPunct/>
      <w:autoSpaceDE/>
      <w:autoSpaceDN/>
      <w:adjustRightInd/>
      <w:spacing w:after="300"/>
      <w:contextualSpacing/>
      <w:textAlignment w:val="auto"/>
    </w:pPr>
    <w:rPr>
      <w:rFonts w:ascii="Calibri Light" w:eastAsia="SimSun" w:hAnsi="Calibri Light"/>
      <w:color w:val="323E4F"/>
      <w:spacing w:val="5"/>
      <w:sz w:val="52"/>
      <w:szCs w:val="52"/>
      <w:lang w:val="en-US" w:eastAsia="ko-KR"/>
    </w:rPr>
  </w:style>
  <w:style w:type="character" w:customStyle="1" w:styleId="Char3">
    <w:name w:val="제목 Char"/>
    <w:basedOn w:val="a2"/>
    <w:link w:val="afc"/>
    <w:uiPriority w:val="10"/>
    <w:rsid w:val="00123061"/>
    <w:rPr>
      <w:rFonts w:ascii="Calibri Light" w:eastAsia="SimSun" w:hAnsi="Calibri Light"/>
      <w:color w:val="323E4F"/>
      <w:spacing w:val="5"/>
      <w:sz w:val="52"/>
      <w:szCs w:val="52"/>
    </w:rPr>
  </w:style>
  <w:style w:type="paragraph" w:styleId="afd">
    <w:name w:val="Subtitle"/>
    <w:basedOn w:val="a1"/>
    <w:next w:val="a1"/>
    <w:link w:val="Char4"/>
    <w:uiPriority w:val="11"/>
    <w:qFormat/>
    <w:rsid w:val="00123061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="Calibri Light" w:eastAsia="SimSun" w:hAnsi="Calibri Light"/>
      <w:i/>
      <w:iCs/>
      <w:color w:val="5B9BD5"/>
      <w:spacing w:val="15"/>
      <w:sz w:val="24"/>
      <w:szCs w:val="24"/>
      <w:lang w:val="en-US" w:eastAsia="ko-KR"/>
    </w:rPr>
  </w:style>
  <w:style w:type="character" w:customStyle="1" w:styleId="Char4">
    <w:name w:val="부제 Char"/>
    <w:basedOn w:val="a2"/>
    <w:link w:val="afd"/>
    <w:uiPriority w:val="11"/>
    <w:rsid w:val="00123061"/>
    <w:rPr>
      <w:rFonts w:ascii="Calibri Light" w:eastAsia="SimSun" w:hAnsi="Calibri Light"/>
      <w:i/>
      <w:iCs/>
      <w:color w:val="5B9BD5"/>
      <w:spacing w:val="15"/>
      <w:sz w:val="24"/>
      <w:szCs w:val="24"/>
    </w:rPr>
  </w:style>
  <w:style w:type="character" w:styleId="afe">
    <w:name w:val="Strong"/>
    <w:uiPriority w:val="22"/>
    <w:qFormat/>
    <w:rsid w:val="00123061"/>
    <w:rPr>
      <w:b/>
      <w:bCs/>
    </w:rPr>
  </w:style>
  <w:style w:type="character" w:styleId="aff">
    <w:name w:val="Emphasis"/>
    <w:uiPriority w:val="20"/>
    <w:qFormat/>
    <w:rsid w:val="00123061"/>
    <w:rPr>
      <w:i/>
      <w:iCs/>
    </w:rPr>
  </w:style>
  <w:style w:type="paragraph" w:styleId="aff0">
    <w:name w:val="Quote"/>
    <w:basedOn w:val="a1"/>
    <w:next w:val="a1"/>
    <w:link w:val="Char5"/>
    <w:uiPriority w:val="29"/>
    <w:qFormat/>
    <w:rsid w:val="00123061"/>
    <w:pPr>
      <w:overflowPunct/>
      <w:autoSpaceDE/>
      <w:autoSpaceDN/>
      <w:adjustRightInd/>
      <w:spacing w:after="200" w:line="276" w:lineRule="auto"/>
      <w:textAlignment w:val="auto"/>
    </w:pPr>
    <w:rPr>
      <w:rFonts w:ascii="맑은 고딕" w:eastAsia="맑은 고딕" w:hAnsi="맑은 고딕"/>
      <w:i/>
      <w:iCs/>
      <w:color w:val="000000"/>
      <w:sz w:val="22"/>
      <w:szCs w:val="22"/>
      <w:lang w:val="en-US" w:eastAsia="ko-KR"/>
    </w:rPr>
  </w:style>
  <w:style w:type="character" w:customStyle="1" w:styleId="Char5">
    <w:name w:val="인용 Char"/>
    <w:basedOn w:val="a2"/>
    <w:link w:val="aff0"/>
    <w:uiPriority w:val="29"/>
    <w:rsid w:val="00123061"/>
    <w:rPr>
      <w:rFonts w:ascii="맑은 고딕" w:eastAsia="맑은 고딕" w:hAnsi="맑은 고딕"/>
      <w:i/>
      <w:iCs/>
      <w:color w:val="000000"/>
      <w:sz w:val="22"/>
      <w:szCs w:val="22"/>
    </w:rPr>
  </w:style>
  <w:style w:type="paragraph" w:styleId="aff1">
    <w:name w:val="Intense Quote"/>
    <w:basedOn w:val="a1"/>
    <w:next w:val="a1"/>
    <w:link w:val="Char6"/>
    <w:uiPriority w:val="30"/>
    <w:qFormat/>
    <w:rsid w:val="00123061"/>
    <w:pPr>
      <w:pBdr>
        <w:bottom w:val="single" w:sz="4" w:space="4" w:color="5B9BD5"/>
      </w:pBdr>
      <w:overflowPunct/>
      <w:autoSpaceDE/>
      <w:autoSpaceDN/>
      <w:adjustRightInd/>
      <w:spacing w:before="200" w:after="280" w:line="276" w:lineRule="auto"/>
      <w:ind w:left="936" w:right="936"/>
      <w:textAlignment w:val="auto"/>
    </w:pPr>
    <w:rPr>
      <w:rFonts w:ascii="맑은 고딕" w:eastAsia="맑은 고딕" w:hAnsi="맑은 고딕"/>
      <w:b/>
      <w:bCs/>
      <w:i/>
      <w:iCs/>
      <w:color w:val="5B9BD5"/>
      <w:sz w:val="22"/>
      <w:szCs w:val="22"/>
      <w:lang w:val="en-US" w:eastAsia="ko-KR"/>
    </w:rPr>
  </w:style>
  <w:style w:type="character" w:customStyle="1" w:styleId="Char6">
    <w:name w:val="강한 인용 Char"/>
    <w:basedOn w:val="a2"/>
    <w:link w:val="aff1"/>
    <w:uiPriority w:val="30"/>
    <w:rsid w:val="00123061"/>
    <w:rPr>
      <w:rFonts w:ascii="맑은 고딕" w:eastAsia="맑은 고딕" w:hAnsi="맑은 고딕"/>
      <w:b/>
      <w:bCs/>
      <w:i/>
      <w:iCs/>
      <w:color w:val="5B9BD5"/>
      <w:sz w:val="22"/>
      <w:szCs w:val="22"/>
    </w:rPr>
  </w:style>
  <w:style w:type="character" w:styleId="aff2">
    <w:name w:val="Subtle Emphasis"/>
    <w:uiPriority w:val="19"/>
    <w:qFormat/>
    <w:rsid w:val="00123061"/>
    <w:rPr>
      <w:i/>
      <w:iCs/>
      <w:color w:val="808080"/>
    </w:rPr>
  </w:style>
  <w:style w:type="character" w:styleId="aff3">
    <w:name w:val="Intense Emphasis"/>
    <w:uiPriority w:val="21"/>
    <w:qFormat/>
    <w:rsid w:val="00123061"/>
    <w:rPr>
      <w:b/>
      <w:bCs/>
      <w:i/>
      <w:iCs/>
      <w:color w:val="5B9BD5"/>
    </w:rPr>
  </w:style>
  <w:style w:type="character" w:styleId="aff4">
    <w:name w:val="Subtle Reference"/>
    <w:uiPriority w:val="31"/>
    <w:qFormat/>
    <w:rsid w:val="00123061"/>
    <w:rPr>
      <w:smallCaps/>
      <w:color w:val="ED7D31"/>
      <w:u w:val="single"/>
    </w:rPr>
  </w:style>
  <w:style w:type="character" w:styleId="aff5">
    <w:name w:val="Intense Reference"/>
    <w:uiPriority w:val="32"/>
    <w:qFormat/>
    <w:rsid w:val="00123061"/>
    <w:rPr>
      <w:b/>
      <w:bCs/>
      <w:smallCaps/>
      <w:color w:val="ED7D31"/>
      <w:spacing w:val="5"/>
      <w:u w:val="single"/>
    </w:rPr>
  </w:style>
  <w:style w:type="character" w:styleId="aff6">
    <w:name w:val="Book Title"/>
    <w:uiPriority w:val="33"/>
    <w:qFormat/>
    <w:rsid w:val="00123061"/>
    <w:rPr>
      <w:b/>
      <w:bCs/>
      <w:smallCaps/>
      <w:spacing w:val="5"/>
    </w:rPr>
  </w:style>
  <w:style w:type="paragraph" w:styleId="TOC">
    <w:name w:val="TOC Heading"/>
    <w:basedOn w:val="1"/>
    <w:next w:val="a1"/>
    <w:uiPriority w:val="39"/>
    <w:semiHidden/>
    <w:unhideWhenUsed/>
    <w:qFormat/>
    <w:rsid w:val="00123061"/>
    <w:pPr>
      <w:pBdr>
        <w:top w:val="none" w:sz="0" w:space="0" w:color="auto"/>
      </w:pBdr>
      <w:overflowPunct/>
      <w:autoSpaceDE/>
      <w:autoSpaceDN/>
      <w:adjustRightInd/>
      <w:spacing w:before="480" w:after="0" w:line="276" w:lineRule="auto"/>
      <w:ind w:left="0" w:firstLine="0"/>
      <w:textAlignment w:val="auto"/>
      <w:outlineLvl w:val="9"/>
    </w:pPr>
    <w:rPr>
      <w:rFonts w:ascii="Calibri Light" w:eastAsia="SimSun" w:hAnsi="Calibri Light"/>
      <w:b/>
      <w:bCs/>
      <w:color w:val="2E74B5"/>
      <w:sz w:val="28"/>
      <w:szCs w:val="28"/>
      <w:lang w:val="en-US" w:eastAsia="ko-KR"/>
    </w:rPr>
  </w:style>
  <w:style w:type="character" w:customStyle="1" w:styleId="aff7">
    <w:name w:val="未解決のメンション"/>
    <w:uiPriority w:val="99"/>
    <w:semiHidden/>
    <w:unhideWhenUsed/>
    <w:rsid w:val="005D0824"/>
    <w:rPr>
      <w:color w:val="808080"/>
      <w:shd w:val="clear" w:color="auto" w:fill="E6E6E6"/>
    </w:rPr>
  </w:style>
  <w:style w:type="paragraph" w:customStyle="1" w:styleId="Default">
    <w:name w:val="Default"/>
    <w:rsid w:val="005D0824"/>
    <w:pPr>
      <w:widowControl w:val="0"/>
      <w:autoSpaceDE w:val="0"/>
      <w:autoSpaceDN w:val="0"/>
      <w:adjustRightInd w:val="0"/>
    </w:pPr>
    <w:rPr>
      <w:rFonts w:ascii="Arial" w:eastAsia="맑은 고딕" w:hAnsi="Arial" w:cs="Arial"/>
      <w:color w:val="000000"/>
      <w:sz w:val="24"/>
      <w:szCs w:val="24"/>
      <w:lang w:eastAsia="ja-JP"/>
    </w:rPr>
  </w:style>
  <w:style w:type="paragraph" w:customStyle="1" w:styleId="43">
    <w:name w:val="样式4"/>
    <w:basedOn w:val="a1"/>
    <w:qFormat/>
    <w:rsid w:val="007C402F"/>
    <w:pPr>
      <w:widowControl w:val="0"/>
      <w:overflowPunct/>
      <w:autoSpaceDE/>
      <w:autoSpaceDN/>
      <w:adjustRightInd/>
      <w:spacing w:after="0" w:line="400" w:lineRule="exact"/>
      <w:ind w:firstLineChars="200" w:firstLine="560"/>
      <w:jc w:val="both"/>
      <w:textAlignment w:val="auto"/>
    </w:pPr>
    <w:rPr>
      <w:rFonts w:eastAsia="SimSun"/>
      <w:kern w:val="2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7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1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6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08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34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6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93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8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19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9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20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1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4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4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5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42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15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8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05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9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2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0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44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41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77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9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4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33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48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9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8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33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6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39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0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8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3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1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7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6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06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57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02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38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2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0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24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1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0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1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18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295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17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7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8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44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35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8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9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1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97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58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3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9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92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62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83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specifications-groups/working-procedure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jong1.park@lge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jong1.park@lge.co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Work-Item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ftp/Specs/html-info/21900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6958E38-E562-4793-8CC0-8DCAE25F87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1371</Words>
  <Characters>7817</Characters>
  <Application>Microsoft Office Word</Application>
  <DocSecurity>0</DocSecurity>
  <Lines>65</Lines>
  <Paragraphs>18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WID Template</vt:lpstr>
      <vt:lpstr>WID Template</vt:lpstr>
      <vt:lpstr>WID Template</vt:lpstr>
    </vt:vector>
  </TitlesOfParts>
  <Company>ETSI</Company>
  <LinksUpToDate>false</LinksUpToDate>
  <CharactersWithSpaces>9170</CharactersWithSpaces>
  <SharedDoc>false</SharedDoc>
  <HLinks>
    <vt:vector size="798" baseType="variant">
      <vt:variant>
        <vt:i4>3735629</vt:i4>
      </vt:variant>
      <vt:variant>
        <vt:i4>402</vt:i4>
      </vt:variant>
      <vt:variant>
        <vt:i4>0</vt:i4>
      </vt:variant>
      <vt:variant>
        <vt:i4>5</vt:i4>
      </vt:variant>
      <vt:variant>
        <vt:lpwstr>mailto:suhwan.lim@lge.com</vt:lpwstr>
      </vt:variant>
      <vt:variant>
        <vt:lpwstr/>
      </vt:variant>
      <vt:variant>
        <vt:i4>3735629</vt:i4>
      </vt:variant>
      <vt:variant>
        <vt:i4>399</vt:i4>
      </vt:variant>
      <vt:variant>
        <vt:i4>0</vt:i4>
      </vt:variant>
      <vt:variant>
        <vt:i4>5</vt:i4>
      </vt:variant>
      <vt:variant>
        <vt:lpwstr>mailto:suhwan.lim@lge.com</vt:lpwstr>
      </vt:variant>
      <vt:variant>
        <vt:lpwstr/>
      </vt:variant>
      <vt:variant>
        <vt:i4>7798807</vt:i4>
      </vt:variant>
      <vt:variant>
        <vt:i4>396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393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390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387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384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381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2555976</vt:i4>
      </vt:variant>
      <vt:variant>
        <vt:i4>378</vt:i4>
      </vt:variant>
      <vt:variant>
        <vt:i4>0</vt:i4>
      </vt:variant>
      <vt:variant>
        <vt:i4>5</vt:i4>
      </vt:variant>
      <vt:variant>
        <vt:lpwstr>mailto:masashi.fushiki@g.sogtbank.co.jp</vt:lpwstr>
      </vt:variant>
      <vt:variant>
        <vt:lpwstr/>
      </vt:variant>
      <vt:variant>
        <vt:i4>2555976</vt:i4>
      </vt:variant>
      <vt:variant>
        <vt:i4>375</vt:i4>
      </vt:variant>
      <vt:variant>
        <vt:i4>0</vt:i4>
      </vt:variant>
      <vt:variant>
        <vt:i4>5</vt:i4>
      </vt:variant>
      <vt:variant>
        <vt:lpwstr>mailto:masashi.fushiki@g.sogtbank.co.jp</vt:lpwstr>
      </vt:variant>
      <vt:variant>
        <vt:lpwstr/>
      </vt:variant>
      <vt:variant>
        <vt:i4>2555976</vt:i4>
      </vt:variant>
      <vt:variant>
        <vt:i4>372</vt:i4>
      </vt:variant>
      <vt:variant>
        <vt:i4>0</vt:i4>
      </vt:variant>
      <vt:variant>
        <vt:i4>5</vt:i4>
      </vt:variant>
      <vt:variant>
        <vt:lpwstr>mailto:masashi.fushiki@g.sogtbank.co.jp</vt:lpwstr>
      </vt:variant>
      <vt:variant>
        <vt:lpwstr/>
      </vt:variant>
      <vt:variant>
        <vt:i4>2555976</vt:i4>
      </vt:variant>
      <vt:variant>
        <vt:i4>369</vt:i4>
      </vt:variant>
      <vt:variant>
        <vt:i4>0</vt:i4>
      </vt:variant>
      <vt:variant>
        <vt:i4>5</vt:i4>
      </vt:variant>
      <vt:variant>
        <vt:lpwstr>mailto:masashi.fushiki@g.sogtbank.co.jp</vt:lpwstr>
      </vt:variant>
      <vt:variant>
        <vt:lpwstr/>
      </vt:variant>
      <vt:variant>
        <vt:i4>3276864</vt:i4>
      </vt:variant>
      <vt:variant>
        <vt:i4>366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363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360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357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354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351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348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345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342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339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336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333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7798807</vt:i4>
      </vt:variant>
      <vt:variant>
        <vt:i4>330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3801164</vt:i4>
      </vt:variant>
      <vt:variant>
        <vt:i4>327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324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321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318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315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312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309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306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303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300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297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294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291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288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285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282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279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276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7667780</vt:i4>
      </vt:variant>
      <vt:variant>
        <vt:i4>273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270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267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264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261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258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255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252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249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246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243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240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2555976</vt:i4>
      </vt:variant>
      <vt:variant>
        <vt:i4>237</vt:i4>
      </vt:variant>
      <vt:variant>
        <vt:i4>0</vt:i4>
      </vt:variant>
      <vt:variant>
        <vt:i4>5</vt:i4>
      </vt:variant>
      <vt:variant>
        <vt:lpwstr>mailto:masashi.fushiki@g.sogtbank.co.jp</vt:lpwstr>
      </vt:variant>
      <vt:variant>
        <vt:lpwstr/>
      </vt:variant>
      <vt:variant>
        <vt:i4>2555976</vt:i4>
      </vt:variant>
      <vt:variant>
        <vt:i4>234</vt:i4>
      </vt:variant>
      <vt:variant>
        <vt:i4>0</vt:i4>
      </vt:variant>
      <vt:variant>
        <vt:i4>5</vt:i4>
      </vt:variant>
      <vt:variant>
        <vt:lpwstr>mailto:masashi.fushiki@g.sogtbank.co.jp</vt:lpwstr>
      </vt:variant>
      <vt:variant>
        <vt:lpwstr/>
      </vt:variant>
      <vt:variant>
        <vt:i4>983159</vt:i4>
      </vt:variant>
      <vt:variant>
        <vt:i4>231</vt:i4>
      </vt:variant>
      <vt:variant>
        <vt:i4>0</vt:i4>
      </vt:variant>
      <vt:variant>
        <vt:i4>5</vt:i4>
      </vt:variant>
      <vt:variant>
        <vt:lpwstr>mailto:zhangpeng169@huawei.com</vt:lpwstr>
      </vt:variant>
      <vt:variant>
        <vt:lpwstr/>
      </vt:variant>
      <vt:variant>
        <vt:i4>983159</vt:i4>
      </vt:variant>
      <vt:variant>
        <vt:i4>228</vt:i4>
      </vt:variant>
      <vt:variant>
        <vt:i4>0</vt:i4>
      </vt:variant>
      <vt:variant>
        <vt:i4>5</vt:i4>
      </vt:variant>
      <vt:variant>
        <vt:lpwstr>mailto:zhangpeng169@huawei.com</vt:lpwstr>
      </vt:variant>
      <vt:variant>
        <vt:lpwstr/>
      </vt:variant>
      <vt:variant>
        <vt:i4>983159</vt:i4>
      </vt:variant>
      <vt:variant>
        <vt:i4>225</vt:i4>
      </vt:variant>
      <vt:variant>
        <vt:i4>0</vt:i4>
      </vt:variant>
      <vt:variant>
        <vt:i4>5</vt:i4>
      </vt:variant>
      <vt:variant>
        <vt:lpwstr>mailto:zhangpeng169@huawei.com</vt:lpwstr>
      </vt:variant>
      <vt:variant>
        <vt:lpwstr/>
      </vt:variant>
      <vt:variant>
        <vt:i4>983159</vt:i4>
      </vt:variant>
      <vt:variant>
        <vt:i4>222</vt:i4>
      </vt:variant>
      <vt:variant>
        <vt:i4>0</vt:i4>
      </vt:variant>
      <vt:variant>
        <vt:i4>5</vt:i4>
      </vt:variant>
      <vt:variant>
        <vt:lpwstr>mailto:zhangpeng169@huawei.com</vt:lpwstr>
      </vt:variant>
      <vt:variant>
        <vt:lpwstr/>
      </vt:variant>
      <vt:variant>
        <vt:i4>983159</vt:i4>
      </vt:variant>
      <vt:variant>
        <vt:i4>219</vt:i4>
      </vt:variant>
      <vt:variant>
        <vt:i4>0</vt:i4>
      </vt:variant>
      <vt:variant>
        <vt:i4>5</vt:i4>
      </vt:variant>
      <vt:variant>
        <vt:lpwstr>mailto:zhangpeng169@huawei.com</vt:lpwstr>
      </vt:variant>
      <vt:variant>
        <vt:lpwstr/>
      </vt:variant>
      <vt:variant>
        <vt:i4>983159</vt:i4>
      </vt:variant>
      <vt:variant>
        <vt:i4>216</vt:i4>
      </vt:variant>
      <vt:variant>
        <vt:i4>0</vt:i4>
      </vt:variant>
      <vt:variant>
        <vt:i4>5</vt:i4>
      </vt:variant>
      <vt:variant>
        <vt:lpwstr>mailto:zhangpeng169@huawei.com</vt:lpwstr>
      </vt:variant>
      <vt:variant>
        <vt:lpwstr/>
      </vt:variant>
      <vt:variant>
        <vt:i4>7798807</vt:i4>
      </vt:variant>
      <vt:variant>
        <vt:i4>213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210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983159</vt:i4>
      </vt:variant>
      <vt:variant>
        <vt:i4>207</vt:i4>
      </vt:variant>
      <vt:variant>
        <vt:i4>0</vt:i4>
      </vt:variant>
      <vt:variant>
        <vt:i4>5</vt:i4>
      </vt:variant>
      <vt:variant>
        <vt:lpwstr>mailto:zhangpeng169@huawei.com</vt:lpwstr>
      </vt:variant>
      <vt:variant>
        <vt:lpwstr/>
      </vt:variant>
      <vt:variant>
        <vt:i4>983159</vt:i4>
      </vt:variant>
      <vt:variant>
        <vt:i4>204</vt:i4>
      </vt:variant>
      <vt:variant>
        <vt:i4>0</vt:i4>
      </vt:variant>
      <vt:variant>
        <vt:i4>5</vt:i4>
      </vt:variant>
      <vt:variant>
        <vt:lpwstr>mailto:zhangpeng169@huawei.com</vt:lpwstr>
      </vt:variant>
      <vt:variant>
        <vt:lpwstr/>
      </vt:variant>
      <vt:variant>
        <vt:i4>983159</vt:i4>
      </vt:variant>
      <vt:variant>
        <vt:i4>201</vt:i4>
      </vt:variant>
      <vt:variant>
        <vt:i4>0</vt:i4>
      </vt:variant>
      <vt:variant>
        <vt:i4>5</vt:i4>
      </vt:variant>
      <vt:variant>
        <vt:lpwstr>mailto:zhangpeng169@huawei.com</vt:lpwstr>
      </vt:variant>
      <vt:variant>
        <vt:lpwstr/>
      </vt:variant>
      <vt:variant>
        <vt:i4>983159</vt:i4>
      </vt:variant>
      <vt:variant>
        <vt:i4>198</vt:i4>
      </vt:variant>
      <vt:variant>
        <vt:i4>0</vt:i4>
      </vt:variant>
      <vt:variant>
        <vt:i4>5</vt:i4>
      </vt:variant>
      <vt:variant>
        <vt:lpwstr>mailto:zhangpeng169@huawei.com</vt:lpwstr>
      </vt:variant>
      <vt:variant>
        <vt:lpwstr/>
      </vt:variant>
      <vt:variant>
        <vt:i4>983159</vt:i4>
      </vt:variant>
      <vt:variant>
        <vt:i4>195</vt:i4>
      </vt:variant>
      <vt:variant>
        <vt:i4>0</vt:i4>
      </vt:variant>
      <vt:variant>
        <vt:i4>5</vt:i4>
      </vt:variant>
      <vt:variant>
        <vt:lpwstr>mailto:zhangpeng169@huawei.com</vt:lpwstr>
      </vt:variant>
      <vt:variant>
        <vt:lpwstr/>
      </vt:variant>
      <vt:variant>
        <vt:i4>983159</vt:i4>
      </vt:variant>
      <vt:variant>
        <vt:i4>192</vt:i4>
      </vt:variant>
      <vt:variant>
        <vt:i4>0</vt:i4>
      </vt:variant>
      <vt:variant>
        <vt:i4>5</vt:i4>
      </vt:variant>
      <vt:variant>
        <vt:lpwstr>mailto:zhangpeng169@huawei.com</vt:lpwstr>
      </vt:variant>
      <vt:variant>
        <vt:lpwstr/>
      </vt:variant>
      <vt:variant>
        <vt:i4>2555976</vt:i4>
      </vt:variant>
      <vt:variant>
        <vt:i4>189</vt:i4>
      </vt:variant>
      <vt:variant>
        <vt:i4>0</vt:i4>
      </vt:variant>
      <vt:variant>
        <vt:i4>5</vt:i4>
      </vt:variant>
      <vt:variant>
        <vt:lpwstr>mailto:masashi.fushiki@g.sogtbank.co.jp</vt:lpwstr>
      </vt:variant>
      <vt:variant>
        <vt:lpwstr/>
      </vt:variant>
      <vt:variant>
        <vt:i4>2555976</vt:i4>
      </vt:variant>
      <vt:variant>
        <vt:i4>186</vt:i4>
      </vt:variant>
      <vt:variant>
        <vt:i4>0</vt:i4>
      </vt:variant>
      <vt:variant>
        <vt:i4>5</vt:i4>
      </vt:variant>
      <vt:variant>
        <vt:lpwstr>mailto:masashi.fushiki@g.sogtbank.co.jp</vt:lpwstr>
      </vt:variant>
      <vt:variant>
        <vt:lpwstr/>
      </vt:variant>
      <vt:variant>
        <vt:i4>3276864</vt:i4>
      </vt:variant>
      <vt:variant>
        <vt:i4>183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180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6291468</vt:i4>
      </vt:variant>
      <vt:variant>
        <vt:i4>177</vt:i4>
      </vt:variant>
      <vt:variant>
        <vt:i4>0</vt:i4>
      </vt:variant>
      <vt:variant>
        <vt:i4>5</vt:i4>
      </vt:variant>
      <vt:variant>
        <vt:lpwstr>mailto:Ilwhan.kim@kt.com</vt:lpwstr>
      </vt:variant>
      <vt:variant>
        <vt:lpwstr/>
      </vt:variant>
      <vt:variant>
        <vt:i4>6291468</vt:i4>
      </vt:variant>
      <vt:variant>
        <vt:i4>174</vt:i4>
      </vt:variant>
      <vt:variant>
        <vt:i4>0</vt:i4>
      </vt:variant>
      <vt:variant>
        <vt:i4>5</vt:i4>
      </vt:variant>
      <vt:variant>
        <vt:lpwstr>mailto:Ilwhan.kim@kt.com</vt:lpwstr>
      </vt:variant>
      <vt:variant>
        <vt:lpwstr/>
      </vt:variant>
      <vt:variant>
        <vt:i4>7864388</vt:i4>
      </vt:variant>
      <vt:variant>
        <vt:i4>171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168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165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162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159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156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153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150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147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144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141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138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135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132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129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126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123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120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117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114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7667780</vt:i4>
      </vt:variant>
      <vt:variant>
        <vt:i4>111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108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105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102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99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96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93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90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6225959</vt:i4>
      </vt:variant>
      <vt:variant>
        <vt:i4>87</vt:i4>
      </vt:variant>
      <vt:variant>
        <vt:i4>0</vt:i4>
      </vt:variant>
      <vt:variant>
        <vt:i4>5</vt:i4>
      </vt:variant>
      <vt:variant>
        <vt:lpwstr>mailto:alper.ucar@vodafone.com</vt:lpwstr>
      </vt:variant>
      <vt:variant>
        <vt:lpwstr/>
      </vt:variant>
      <vt:variant>
        <vt:i4>6225959</vt:i4>
      </vt:variant>
      <vt:variant>
        <vt:i4>84</vt:i4>
      </vt:variant>
      <vt:variant>
        <vt:i4>0</vt:i4>
      </vt:variant>
      <vt:variant>
        <vt:i4>5</vt:i4>
      </vt:variant>
      <vt:variant>
        <vt:lpwstr>mailto:alper.ucar@vodafone.com</vt:lpwstr>
      </vt:variant>
      <vt:variant>
        <vt:lpwstr/>
      </vt:variant>
      <vt:variant>
        <vt:i4>6225959</vt:i4>
      </vt:variant>
      <vt:variant>
        <vt:i4>81</vt:i4>
      </vt:variant>
      <vt:variant>
        <vt:i4>0</vt:i4>
      </vt:variant>
      <vt:variant>
        <vt:i4>5</vt:i4>
      </vt:variant>
      <vt:variant>
        <vt:lpwstr>mailto:alper.ucar@vodafone.com</vt:lpwstr>
      </vt:variant>
      <vt:variant>
        <vt:lpwstr/>
      </vt:variant>
      <vt:variant>
        <vt:i4>6225959</vt:i4>
      </vt:variant>
      <vt:variant>
        <vt:i4>78</vt:i4>
      </vt:variant>
      <vt:variant>
        <vt:i4>0</vt:i4>
      </vt:variant>
      <vt:variant>
        <vt:i4>5</vt:i4>
      </vt:variant>
      <vt:variant>
        <vt:lpwstr>mailto:alper.ucar@vodafone.com</vt:lpwstr>
      </vt:variant>
      <vt:variant>
        <vt:lpwstr/>
      </vt:variant>
      <vt:variant>
        <vt:i4>5701751</vt:i4>
      </vt:variant>
      <vt:variant>
        <vt:i4>75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5701751</vt:i4>
      </vt:variant>
      <vt:variant>
        <vt:i4>72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3276864</vt:i4>
      </vt:variant>
      <vt:variant>
        <vt:i4>66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3801167</vt:i4>
      </vt:variant>
      <vt:variant>
        <vt:i4>63</vt:i4>
      </vt:variant>
      <vt:variant>
        <vt:i4>0</vt:i4>
      </vt:variant>
      <vt:variant>
        <vt:i4>5</vt:i4>
      </vt:variant>
      <vt:variant>
        <vt:lpwstr>mailto:per.lindell@ericsson.com</vt:lpwstr>
      </vt:variant>
      <vt:variant>
        <vt:lpwstr/>
      </vt:variant>
      <vt:variant>
        <vt:i4>3801167</vt:i4>
      </vt:variant>
      <vt:variant>
        <vt:i4>60</vt:i4>
      </vt:variant>
      <vt:variant>
        <vt:i4>0</vt:i4>
      </vt:variant>
      <vt:variant>
        <vt:i4>5</vt:i4>
      </vt:variant>
      <vt:variant>
        <vt:lpwstr>mailto:per.lindell@ericsson.com</vt:lpwstr>
      </vt:variant>
      <vt:variant>
        <vt:lpwstr/>
      </vt:variant>
      <vt:variant>
        <vt:i4>3801167</vt:i4>
      </vt:variant>
      <vt:variant>
        <vt:i4>57</vt:i4>
      </vt:variant>
      <vt:variant>
        <vt:i4>0</vt:i4>
      </vt:variant>
      <vt:variant>
        <vt:i4>5</vt:i4>
      </vt:variant>
      <vt:variant>
        <vt:lpwstr>mailto:per.lindell@ericsson.com</vt:lpwstr>
      </vt:variant>
      <vt:variant>
        <vt:lpwstr/>
      </vt:variant>
      <vt:variant>
        <vt:i4>3801167</vt:i4>
      </vt:variant>
      <vt:variant>
        <vt:i4>54</vt:i4>
      </vt:variant>
      <vt:variant>
        <vt:i4>0</vt:i4>
      </vt:variant>
      <vt:variant>
        <vt:i4>5</vt:i4>
      </vt:variant>
      <vt:variant>
        <vt:lpwstr>mailto:per.lindell@ericsson.com</vt:lpwstr>
      </vt:variant>
      <vt:variant>
        <vt:lpwstr/>
      </vt:variant>
      <vt:variant>
        <vt:i4>3801167</vt:i4>
      </vt:variant>
      <vt:variant>
        <vt:i4>51</vt:i4>
      </vt:variant>
      <vt:variant>
        <vt:i4>0</vt:i4>
      </vt:variant>
      <vt:variant>
        <vt:i4>5</vt:i4>
      </vt:variant>
      <vt:variant>
        <vt:lpwstr>mailto:per.lindell@ericsson.com</vt:lpwstr>
      </vt:variant>
      <vt:variant>
        <vt:lpwstr/>
      </vt:variant>
      <vt:variant>
        <vt:i4>3276864</vt:i4>
      </vt:variant>
      <vt:variant>
        <vt:i4>48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45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3801167</vt:i4>
      </vt:variant>
      <vt:variant>
        <vt:i4>42</vt:i4>
      </vt:variant>
      <vt:variant>
        <vt:i4>0</vt:i4>
      </vt:variant>
      <vt:variant>
        <vt:i4>5</vt:i4>
      </vt:variant>
      <vt:variant>
        <vt:lpwstr>mailto:per.lindell@ericsson.com</vt:lpwstr>
      </vt:variant>
      <vt:variant>
        <vt:lpwstr/>
      </vt:variant>
      <vt:variant>
        <vt:i4>3801167</vt:i4>
      </vt:variant>
      <vt:variant>
        <vt:i4>39</vt:i4>
      </vt:variant>
      <vt:variant>
        <vt:i4>0</vt:i4>
      </vt:variant>
      <vt:variant>
        <vt:i4>5</vt:i4>
      </vt:variant>
      <vt:variant>
        <vt:lpwstr>mailto:per.lindell@ericsson.com</vt:lpwstr>
      </vt:variant>
      <vt:variant>
        <vt:lpwstr/>
      </vt:variant>
      <vt:variant>
        <vt:i4>3801167</vt:i4>
      </vt:variant>
      <vt:variant>
        <vt:i4>36</vt:i4>
      </vt:variant>
      <vt:variant>
        <vt:i4>0</vt:i4>
      </vt:variant>
      <vt:variant>
        <vt:i4>5</vt:i4>
      </vt:variant>
      <vt:variant>
        <vt:lpwstr>mailto:per.lindell@ericsson.com</vt:lpwstr>
      </vt:variant>
      <vt:variant>
        <vt:lpwstr/>
      </vt:variant>
      <vt:variant>
        <vt:i4>3801167</vt:i4>
      </vt:variant>
      <vt:variant>
        <vt:i4>33</vt:i4>
      </vt:variant>
      <vt:variant>
        <vt:i4>0</vt:i4>
      </vt:variant>
      <vt:variant>
        <vt:i4>5</vt:i4>
      </vt:variant>
      <vt:variant>
        <vt:lpwstr>mailto:per.lindell@ericsson.com</vt:lpwstr>
      </vt:variant>
      <vt:variant>
        <vt:lpwstr/>
      </vt:variant>
      <vt:variant>
        <vt:i4>6225959</vt:i4>
      </vt:variant>
      <vt:variant>
        <vt:i4>30</vt:i4>
      </vt:variant>
      <vt:variant>
        <vt:i4>0</vt:i4>
      </vt:variant>
      <vt:variant>
        <vt:i4>5</vt:i4>
      </vt:variant>
      <vt:variant>
        <vt:lpwstr>mailto:alper.ucar@vodafone.com</vt:lpwstr>
      </vt:variant>
      <vt:variant>
        <vt:lpwstr/>
      </vt:variant>
      <vt:variant>
        <vt:i4>6225959</vt:i4>
      </vt:variant>
      <vt:variant>
        <vt:i4>27</vt:i4>
      </vt:variant>
      <vt:variant>
        <vt:i4>0</vt:i4>
      </vt:variant>
      <vt:variant>
        <vt:i4>5</vt:i4>
      </vt:variant>
      <vt:variant>
        <vt:lpwstr>mailto:alper.ucar@vodafone.com</vt:lpwstr>
      </vt:variant>
      <vt:variant>
        <vt:lpwstr/>
      </vt:variant>
      <vt:variant>
        <vt:i4>3276864</vt:i4>
      </vt:variant>
      <vt:variant>
        <vt:i4>24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21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5701751</vt:i4>
      </vt:variant>
      <vt:variant>
        <vt:i4>18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5701751</vt:i4>
      </vt:variant>
      <vt:variant>
        <vt:i4>15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0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dc:description/>
  <cp:lastModifiedBy>Sang-Wook Lee</cp:lastModifiedBy>
  <cp:revision>2</cp:revision>
  <cp:lastPrinted>2000-02-29T02:31:00Z</cp:lastPrinted>
  <dcterms:created xsi:type="dcterms:W3CDTF">2022-08-31T04:33:00Z</dcterms:created>
  <dcterms:modified xsi:type="dcterms:W3CDTF">2022-08-31T04:33:00Z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</Properties>
</file>